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11C8CE9" w:rsidR="001E41F3" w:rsidRDefault="001E41F3">
      <w:pPr>
        <w:pStyle w:val="CRCoverPage"/>
        <w:tabs>
          <w:tab w:val="right" w:pos="9639"/>
        </w:tabs>
        <w:spacing w:after="0"/>
        <w:rPr>
          <w:b/>
          <w:i/>
          <w:noProof/>
          <w:sz w:val="28"/>
        </w:rPr>
      </w:pPr>
      <w:r>
        <w:rPr>
          <w:b/>
          <w:noProof/>
          <w:sz w:val="24"/>
        </w:rPr>
        <w:t>3GPP TSG-</w:t>
      </w:r>
      <w:r w:rsidR="005A63EC">
        <w:fldChar w:fldCharType="begin"/>
      </w:r>
      <w:r w:rsidR="005A63EC">
        <w:instrText xml:space="preserve"> DOCPROPERTY  TSG/WGRef  \* MERGEFORMAT </w:instrText>
      </w:r>
      <w:r w:rsidR="005A63EC">
        <w:fldChar w:fldCharType="separate"/>
      </w:r>
      <w:r w:rsidR="000A25F4" w:rsidRPr="000A25F4">
        <w:rPr>
          <w:b/>
          <w:noProof/>
          <w:sz w:val="24"/>
        </w:rPr>
        <w:t>RAN5</w:t>
      </w:r>
      <w:r w:rsidR="005A63EC">
        <w:rPr>
          <w:b/>
          <w:noProof/>
          <w:sz w:val="24"/>
        </w:rPr>
        <w:fldChar w:fldCharType="end"/>
      </w:r>
      <w:r w:rsidR="00C66BA2">
        <w:rPr>
          <w:b/>
          <w:noProof/>
          <w:sz w:val="24"/>
        </w:rPr>
        <w:t xml:space="preserve"> </w:t>
      </w:r>
      <w:r>
        <w:rPr>
          <w:b/>
          <w:noProof/>
          <w:sz w:val="24"/>
        </w:rPr>
        <w:t>Meeting #</w:t>
      </w:r>
      <w:r w:rsidR="005A63EC">
        <w:fldChar w:fldCharType="begin"/>
      </w:r>
      <w:r w:rsidR="005A63EC">
        <w:instrText xml:space="preserve"> DOCPROPERTY  MtgSeq  \* MERGEFORMAT </w:instrText>
      </w:r>
      <w:r w:rsidR="005A63EC">
        <w:fldChar w:fldCharType="separate"/>
      </w:r>
      <w:r w:rsidR="00394843" w:rsidRPr="00394843">
        <w:rPr>
          <w:b/>
          <w:noProof/>
          <w:sz w:val="24"/>
        </w:rPr>
        <w:t>92</w:t>
      </w:r>
      <w:r w:rsidR="005A63EC">
        <w:rPr>
          <w:b/>
          <w:noProof/>
          <w:sz w:val="24"/>
        </w:rPr>
        <w:fldChar w:fldCharType="end"/>
      </w:r>
      <w:r w:rsidR="005A63EC">
        <w:fldChar w:fldCharType="begin"/>
      </w:r>
      <w:r w:rsidR="005A63EC">
        <w:instrText xml:space="preserve"> DOCPROPERTY  MtgTitle  \* MERGEFORMAT </w:instrText>
      </w:r>
      <w:r w:rsidR="005A63EC">
        <w:fldChar w:fldCharType="separate"/>
      </w:r>
      <w:r w:rsidR="000A25F4" w:rsidRPr="000A25F4">
        <w:rPr>
          <w:b/>
          <w:noProof/>
          <w:sz w:val="24"/>
        </w:rPr>
        <w:t>-e</w:t>
      </w:r>
      <w:r w:rsidR="005A63EC">
        <w:rPr>
          <w:b/>
          <w:noProof/>
          <w:sz w:val="24"/>
        </w:rPr>
        <w:fldChar w:fldCharType="end"/>
      </w:r>
      <w:r>
        <w:rPr>
          <w:b/>
          <w:i/>
          <w:noProof/>
          <w:sz w:val="28"/>
        </w:rPr>
        <w:tab/>
      </w:r>
      <w:r w:rsidR="005A63EC">
        <w:fldChar w:fldCharType="begin"/>
      </w:r>
      <w:r w:rsidR="005A63EC">
        <w:instrText xml:space="preserve"> DOCPROPERTY  Tdoc#  \* MERGEFORMAT </w:instrText>
      </w:r>
      <w:r w:rsidR="005A63EC">
        <w:fldChar w:fldCharType="separate"/>
      </w:r>
      <w:r w:rsidR="005A63EC" w:rsidRPr="005A63EC">
        <w:rPr>
          <w:b/>
          <w:i/>
          <w:noProof/>
          <w:sz w:val="28"/>
        </w:rPr>
        <w:t>R5-215343</w:t>
      </w:r>
      <w:r w:rsidR="005A63EC">
        <w:rPr>
          <w:b/>
          <w:i/>
          <w:noProof/>
          <w:sz w:val="28"/>
        </w:rPr>
        <w:fldChar w:fldCharType="end"/>
      </w:r>
    </w:p>
    <w:p w14:paraId="7CB45193" w14:textId="0DCC2355" w:rsidR="001E41F3" w:rsidRDefault="005A63EC" w:rsidP="005E2C44">
      <w:pPr>
        <w:pStyle w:val="CRCoverPage"/>
        <w:outlineLvl w:val="0"/>
        <w:rPr>
          <w:b/>
          <w:noProof/>
          <w:sz w:val="24"/>
        </w:rPr>
      </w:pPr>
      <w:r>
        <w:fldChar w:fldCharType="begin"/>
      </w:r>
      <w:r>
        <w:instrText xml:space="preserve"> DOCPROPERTY  Location  \* MERGEFORMAT </w:instrText>
      </w:r>
      <w:r>
        <w:fldChar w:fldCharType="separate"/>
      </w:r>
      <w:r w:rsidR="000A25F4" w:rsidRPr="000A25F4">
        <w:rPr>
          <w:b/>
          <w:noProof/>
          <w:sz w:val="24"/>
        </w:rPr>
        <w:t>Online</w:t>
      </w:r>
      <w:r>
        <w:rPr>
          <w:b/>
          <w:noProof/>
          <w:sz w:val="24"/>
        </w:rPr>
        <w:fldChar w:fldCharType="end"/>
      </w:r>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r>
        <w:fldChar w:fldCharType="begin"/>
      </w:r>
      <w:r>
        <w:instrText xml:space="preserve"> DOCPROPERTY  StartDate  \* MERGEFORMAT </w:instrText>
      </w:r>
      <w:r>
        <w:fldChar w:fldCharType="separate"/>
      </w:r>
      <w:r w:rsidR="00394843" w:rsidRPr="00394843">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94843" w:rsidRPr="00394843">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2724CF" w:rsidR="001E41F3" w:rsidRPr="00410371" w:rsidRDefault="005A63EC" w:rsidP="00E13F3D">
            <w:pPr>
              <w:pStyle w:val="CRCoverPage"/>
              <w:spacing w:after="0"/>
              <w:jc w:val="right"/>
              <w:rPr>
                <w:b/>
                <w:noProof/>
                <w:sz w:val="28"/>
              </w:rPr>
            </w:pPr>
            <w:r>
              <w:fldChar w:fldCharType="begin"/>
            </w:r>
            <w:r>
              <w:instrText xml:space="preserve"> DOCPROPERTY  Spec#  \* MERGEFORMAT </w:instrText>
            </w:r>
            <w:r>
              <w:fldChar w:fldCharType="separate"/>
            </w:r>
            <w:r w:rsidR="00C73965" w:rsidRPr="00C73965">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F3E8D6" w:rsidR="001E41F3" w:rsidRPr="00410371" w:rsidRDefault="005A63EC" w:rsidP="00547111">
            <w:pPr>
              <w:pStyle w:val="CRCoverPage"/>
              <w:spacing w:after="0"/>
              <w:rPr>
                <w:noProof/>
              </w:rPr>
            </w:pPr>
            <w:r>
              <w:fldChar w:fldCharType="begin"/>
            </w:r>
            <w:r>
              <w:instrText xml:space="preserve"> DOCPROPERTY  Cr#  \* MERGEFORMAT </w:instrText>
            </w:r>
            <w:r>
              <w:fldChar w:fldCharType="separate"/>
            </w:r>
            <w:r w:rsidRPr="005A63EC">
              <w:rPr>
                <w:b/>
                <w:noProof/>
                <w:sz w:val="28"/>
              </w:rPr>
              <w:t>0381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5A63EC" w:rsidP="00E13F3D">
            <w:pPr>
              <w:pStyle w:val="CRCoverPage"/>
              <w:spacing w:after="0"/>
              <w:jc w:val="center"/>
              <w:rPr>
                <w:b/>
                <w:noProof/>
              </w:rPr>
            </w:pPr>
            <w:r>
              <w:fldChar w:fldCharType="begin"/>
            </w:r>
            <w:r>
              <w:instrText xml:space="preserve"> DOCPROPERTY  Revision  \* MERGEFORMAT </w:instrText>
            </w:r>
            <w:r>
              <w:fldChar w:fldCharType="separate"/>
            </w:r>
            <w:r w:rsidR="000A25F4" w:rsidRPr="000A25F4">
              <w:rPr>
                <w:b/>
                <w:noProof/>
                <w:sz w:val="28"/>
              </w:rPr>
              <w:t>-</w:t>
            </w:r>
            <w:r>
              <w:rPr>
                <w:b/>
                <w:noProof/>
                <w:sz w:val="28"/>
              </w:rPr>
              <w:fldChar w:fldCharType="end"/>
            </w:r>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3107E5" w:rsidR="001E41F3" w:rsidRPr="00410371" w:rsidRDefault="005A63EC">
            <w:pPr>
              <w:pStyle w:val="CRCoverPage"/>
              <w:spacing w:after="0"/>
              <w:jc w:val="center"/>
              <w:rPr>
                <w:noProof/>
                <w:sz w:val="28"/>
              </w:rPr>
            </w:pPr>
            <w:r>
              <w:fldChar w:fldCharType="begin"/>
            </w:r>
            <w:r>
              <w:instrText xml:space="preserve"> DOCPROPERTY  Version  \* MERGEFORMAT </w:instrText>
            </w:r>
            <w:r>
              <w:fldChar w:fldCharType="separate"/>
            </w:r>
            <w:r w:rsidR="002418A5" w:rsidRPr="002418A5">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D4618D" w:rsidR="001E41F3" w:rsidRDefault="005A63EC">
            <w:pPr>
              <w:pStyle w:val="CRCoverPage"/>
              <w:spacing w:after="0"/>
              <w:ind w:left="100"/>
              <w:rPr>
                <w:noProof/>
              </w:rPr>
            </w:pPr>
            <w:r>
              <w:fldChar w:fldCharType="begin"/>
            </w:r>
            <w:r>
              <w:instrText xml:space="preserve"> DOCPROPERTY  CrTitle  \* MERGEFORMAT </w:instrText>
            </w:r>
            <w:r>
              <w:fldChar w:fldCharType="separate"/>
            </w:r>
            <w:r w:rsidR="00722EEF">
              <w:t>Correction to test time for measuring CQI in Sub-band CQI TCs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5A63EC">
            <w:pPr>
              <w:pStyle w:val="CRCoverPage"/>
              <w:spacing w:after="0"/>
              <w:ind w:left="100"/>
              <w:rPr>
                <w:noProof/>
              </w:rPr>
            </w:pPr>
            <w:r>
              <w:fldChar w:fldCharType="begin"/>
            </w:r>
            <w:r>
              <w:instrText xml:space="preserve"> DOCPROPERTY  SourceIfWg  \* MERGEFORMAT </w:instrText>
            </w:r>
            <w:r>
              <w:fldChar w:fldCharType="separate"/>
            </w:r>
            <w:r w:rsidR="000A25F4">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5A63EC">
            <w:pPr>
              <w:pStyle w:val="CRCoverPage"/>
              <w:spacing w:after="0"/>
              <w:ind w:left="100"/>
              <w:rPr>
                <w:noProof/>
              </w:rPr>
            </w:pPr>
            <w:r>
              <w:fldChar w:fldCharType="begin"/>
            </w:r>
            <w:r>
              <w:instrText xml:space="preserve"> DOCPROPERTY  RelatedWis  \* MERGEFORMAT </w:instrText>
            </w:r>
            <w:r>
              <w:fldChar w:fldCharType="separate"/>
            </w:r>
            <w:r w:rsidR="000A25F4">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591CB4" w:rsidR="001E41F3" w:rsidRDefault="005A63EC">
            <w:pPr>
              <w:pStyle w:val="CRCoverPage"/>
              <w:spacing w:after="0"/>
              <w:ind w:left="100"/>
              <w:rPr>
                <w:noProof/>
              </w:rPr>
            </w:pPr>
            <w:r>
              <w:fldChar w:fldCharType="begin"/>
            </w:r>
            <w:r>
              <w:instrText xml:space="preserve"> DOCPROPERTY  ResDate  \* MERGEFORMAT </w:instrText>
            </w:r>
            <w:r>
              <w:fldChar w:fldCharType="separate"/>
            </w:r>
            <w:r w:rsidR="00394843">
              <w:rPr>
                <w:noProof/>
              </w:rPr>
              <w:t>2021-08-06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5A63EC" w:rsidP="00D24991">
            <w:pPr>
              <w:pStyle w:val="CRCoverPage"/>
              <w:spacing w:after="0"/>
              <w:ind w:left="100" w:right="-609"/>
              <w:rPr>
                <w:b/>
                <w:noProof/>
              </w:rPr>
            </w:pPr>
            <w:r>
              <w:fldChar w:fldCharType="begin"/>
            </w:r>
            <w:r>
              <w:instrText xml:space="preserve"> DOCPROPERTY  Cat  \* MERGEFORMAT </w:instrText>
            </w:r>
            <w:r>
              <w:fldChar w:fldCharType="separate"/>
            </w:r>
            <w:r w:rsidR="000A25F4" w:rsidRPr="000A25F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407197" w:rsidR="001E41F3" w:rsidRDefault="005A63EC">
            <w:pPr>
              <w:pStyle w:val="CRCoverPage"/>
              <w:spacing w:after="0"/>
              <w:ind w:left="100"/>
              <w:rPr>
                <w:noProof/>
              </w:rPr>
            </w:pPr>
            <w:r>
              <w:fldChar w:fldCharType="begin"/>
            </w:r>
            <w:r>
              <w:instrText xml:space="preserve"> DOCPROPERTY  Release  \* MERGEFORMAT </w:instrText>
            </w:r>
            <w:r>
              <w:fldChar w:fldCharType="separate"/>
            </w:r>
            <w:r w:rsidR="00394843">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1BFB3C" w:rsidR="001E41F3" w:rsidRDefault="005B0E77">
            <w:pPr>
              <w:pStyle w:val="CRCoverPage"/>
              <w:spacing w:after="0"/>
              <w:ind w:left="100"/>
              <w:rPr>
                <w:noProof/>
                <w:lang w:eastAsia="ja-JP"/>
              </w:rPr>
            </w:pPr>
            <w:r>
              <w:rPr>
                <w:noProof/>
                <w:lang w:eastAsia="ja-JP"/>
              </w:rPr>
              <w:t>Although sub-band CQI TCs use fading, test time for measuring CQI is less comparing other fading CQI TCs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BA938A" w:rsidR="001E41F3" w:rsidRDefault="005B0E77">
            <w:pPr>
              <w:pStyle w:val="CRCoverPage"/>
              <w:spacing w:after="0"/>
              <w:ind w:left="100"/>
              <w:rPr>
                <w:noProof/>
                <w:lang w:eastAsia="ja-JP"/>
              </w:rPr>
            </w:pPr>
            <w:r>
              <w:rPr>
                <w:rFonts w:hint="eastAsia"/>
                <w:noProof/>
                <w:lang w:eastAsia="ja-JP"/>
              </w:rPr>
              <w:t>C</w:t>
            </w:r>
            <w:r>
              <w:rPr>
                <w:noProof/>
                <w:lang w:eastAsia="ja-JP"/>
              </w:rPr>
              <w:t>QI Samples for calculating Median CQI and sub</w:t>
            </w:r>
            <w:r w:rsidR="00722EEF">
              <w:rPr>
                <w:noProof/>
                <w:lang w:eastAsia="ja-JP"/>
              </w:rPr>
              <w:t>-</w:t>
            </w:r>
            <w:r>
              <w:rPr>
                <w:noProof/>
                <w:lang w:eastAsia="ja-JP"/>
              </w:rPr>
              <w:t>bnad CQI distribution are changed from 2000 to 6000.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1452B5" w:rsidR="001E41F3" w:rsidRDefault="005B0E77">
            <w:pPr>
              <w:pStyle w:val="CRCoverPage"/>
              <w:spacing w:after="0"/>
              <w:ind w:left="100"/>
              <w:rPr>
                <w:noProof/>
                <w:lang w:eastAsia="ja-JP"/>
              </w:rPr>
            </w:pPr>
            <w:r>
              <w:rPr>
                <w:rFonts w:hint="eastAsia"/>
                <w:noProof/>
                <w:lang w:eastAsia="ja-JP"/>
              </w:rPr>
              <w:t>T</w:t>
            </w:r>
            <w:r>
              <w:rPr>
                <w:noProof/>
                <w:lang w:eastAsia="ja-JP"/>
              </w:rPr>
              <w:t>est result may be unstable and good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012C6A" w:rsidR="001E41F3" w:rsidRDefault="005B0E77">
            <w:pPr>
              <w:pStyle w:val="CRCoverPage"/>
              <w:spacing w:after="0"/>
              <w:ind w:left="100"/>
              <w:rPr>
                <w:noProof/>
              </w:rPr>
            </w:pPr>
            <w:r>
              <w:rPr>
                <w:noProof/>
                <w:lang w:eastAsia="ja-JP"/>
              </w:rPr>
              <w:t>6.2.2.1.2.2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367026" w:rsidR="001E41F3" w:rsidRDefault="00722EEF">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794FBB" w:rsidR="001E41F3" w:rsidRDefault="00722EEF">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F457F5" w:rsidR="001E41F3" w:rsidRDefault="00722EEF">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6AC9F344" w14:textId="77777777" w:rsidR="005B0E77" w:rsidRPr="00DB30AC" w:rsidRDefault="005B0E77" w:rsidP="005B0E77">
      <w:pPr>
        <w:pStyle w:val="6"/>
      </w:pPr>
      <w:bookmarkStart w:id="1" w:name="_Toc27479496"/>
      <w:bookmarkStart w:id="2" w:name="_Toc36058683"/>
      <w:bookmarkStart w:id="3" w:name="_Toc44067606"/>
      <w:bookmarkStart w:id="4" w:name="_Toc52716532"/>
      <w:bookmarkStart w:id="5" w:name="_Toc58239177"/>
      <w:bookmarkStart w:id="6" w:name="_Toc68246759"/>
      <w:bookmarkStart w:id="7" w:name="_Toc75790072"/>
      <w:r w:rsidRPr="00DB30AC">
        <w:t>6.2.2.1.2.2</w:t>
      </w:r>
      <w:r w:rsidRPr="00DB30AC">
        <w:tab/>
        <w:t>2Rx FDD FR1 aperiodic subband CQI reporting under fading conditions for both SA and NSA</w:t>
      </w:r>
      <w:bookmarkEnd w:id="1"/>
      <w:bookmarkEnd w:id="2"/>
      <w:bookmarkEnd w:id="3"/>
      <w:bookmarkEnd w:id="4"/>
      <w:bookmarkEnd w:id="5"/>
      <w:bookmarkEnd w:id="6"/>
      <w:bookmarkEnd w:id="7"/>
    </w:p>
    <w:p w14:paraId="60867129" w14:textId="77777777" w:rsidR="005B0E77" w:rsidRPr="00DB30AC" w:rsidRDefault="005B0E77" w:rsidP="005B0E77">
      <w:pPr>
        <w:pStyle w:val="H6"/>
      </w:pPr>
      <w:r w:rsidRPr="00DB30AC">
        <w:t>6.2.2.1.2.2.1</w:t>
      </w:r>
      <w:r w:rsidRPr="00DB30AC">
        <w:tab/>
        <w:t>Test purpose</w:t>
      </w:r>
    </w:p>
    <w:p w14:paraId="20B01CAB" w14:textId="77777777" w:rsidR="005B0E77" w:rsidRPr="00DB30AC" w:rsidRDefault="005B0E77" w:rsidP="005B0E77">
      <w:r w:rsidRPr="00DB30AC">
        <w:t>To verify the variance of the wideband CQI reports is within the limits defined, that the ratio of the throughput is within the limits defined and that the average PDSCH BLER is greater than or equal to 2% for the indicated transport format.</w:t>
      </w:r>
    </w:p>
    <w:p w14:paraId="1F489FBE" w14:textId="77777777" w:rsidR="005B0E77" w:rsidRPr="00DB30AC" w:rsidRDefault="005B0E77" w:rsidP="005B0E77">
      <w:pPr>
        <w:pStyle w:val="H6"/>
      </w:pPr>
      <w:r w:rsidRPr="00DB30AC">
        <w:t>6.2.2.1.2.2.2</w:t>
      </w:r>
      <w:r w:rsidRPr="00DB30AC">
        <w:tab/>
        <w:t>Test applicability</w:t>
      </w:r>
    </w:p>
    <w:p w14:paraId="40250AC6" w14:textId="77777777" w:rsidR="005B0E77" w:rsidRPr="00DB30AC" w:rsidRDefault="005B0E77" w:rsidP="005B0E77">
      <w:r w:rsidRPr="00DB30AC">
        <w:t>This test applies to all types of NR UE release 15 and forward.</w:t>
      </w:r>
    </w:p>
    <w:p w14:paraId="681B2418" w14:textId="77777777" w:rsidR="005B0E77" w:rsidRPr="00DB30AC" w:rsidRDefault="005B0E77" w:rsidP="005B0E77">
      <w:r w:rsidRPr="00DB30AC">
        <w:t>This test also applies to all types of E-UTRA UE release 15 and forward supporting EN-DC.</w:t>
      </w:r>
    </w:p>
    <w:p w14:paraId="7444A893" w14:textId="77777777" w:rsidR="005B0E77" w:rsidRPr="00DB30AC" w:rsidRDefault="005B0E77" w:rsidP="005B0E77">
      <w:pPr>
        <w:pStyle w:val="H6"/>
      </w:pPr>
      <w:r w:rsidRPr="00DB30AC">
        <w:t>6.2.2.1.2.2.3</w:t>
      </w:r>
      <w:r w:rsidRPr="00DB30AC">
        <w:tab/>
        <w:t>Minimum conformance requirements</w:t>
      </w:r>
    </w:p>
    <w:p w14:paraId="0903F2E9" w14:textId="77777777" w:rsidR="005B0E77" w:rsidRPr="00DB30AC" w:rsidRDefault="005B0E77" w:rsidP="005B0E77">
      <w:pPr>
        <w:tabs>
          <w:tab w:val="left" w:pos="6096"/>
        </w:tabs>
        <w:rPr>
          <w:rFonts w:eastAsia="SimSun"/>
        </w:rPr>
      </w:pPr>
      <w:r w:rsidRPr="00DB30AC">
        <w:rPr>
          <w:rFonts w:eastAsia="SimSun"/>
        </w:rPr>
        <w:t>The accuracy of sub-band channel CQI reporting under the frequency-selective fading conditions is determined by a double-sided percentile of  the reported differential CQI offset level 0 per sub-band, and the relative increase of the throughput obtained when transmitting the transport format indicated by the corresponding reported sub-band CQI on a randomly selected sub-band among the sub-bands with the highest reported differential CQI offset level compared to the throughput when transmitting a fixed transport format according to the wideband CQI median on a randomly selected sub-band among all the sub-bands.</w:t>
      </w:r>
    </w:p>
    <w:p w14:paraId="778A9082" w14:textId="77777777" w:rsidR="005B0E77" w:rsidRPr="00DB30AC" w:rsidRDefault="005B0E77" w:rsidP="005B0E77">
      <w:pPr>
        <w:tabs>
          <w:tab w:val="left" w:pos="6096"/>
        </w:tabs>
      </w:pPr>
      <w:r w:rsidRPr="00DB30AC">
        <w:t xml:space="preserve">For the parameters specified in Table 6.2.2.1.2.2.3-1 and using the downlink physical channels specified in </w:t>
      </w:r>
      <w:r w:rsidRPr="00DB30AC">
        <w:rPr>
          <w:lang w:eastAsia="zh-CN"/>
        </w:rPr>
        <w:t>Annex C.3.1</w:t>
      </w:r>
      <w:r w:rsidRPr="00DB30AC">
        <w:t>, the minimum requirements are specified by the following:</w:t>
      </w:r>
    </w:p>
    <w:p w14:paraId="19D6D074" w14:textId="77777777" w:rsidR="005B0E77" w:rsidRPr="00DB30AC" w:rsidRDefault="005B0E77" w:rsidP="005B0E77">
      <w:pPr>
        <w:ind w:left="568" w:hanging="284"/>
        <w:rPr>
          <w:rFonts w:eastAsia="SimSun"/>
        </w:rPr>
      </w:pPr>
      <w:bookmarkStart w:id="8" w:name="_Hlk2849668"/>
      <w:r w:rsidRPr="00DB30AC">
        <w:rPr>
          <w:rFonts w:eastAsia="SimSun"/>
        </w:rPr>
        <w:t>a)</w:t>
      </w:r>
      <w:r w:rsidRPr="00DB30AC">
        <w:rPr>
          <w:rFonts w:eastAsia="SimSun"/>
        </w:rPr>
        <w:tab/>
        <w:t xml:space="preserve">A sub-band differential CQI offset level of 0 shall be reported at least </w:t>
      </w:r>
      <w:r w:rsidRPr="00DB30AC">
        <w:rPr>
          <w:rFonts w:eastAsia="SimSun"/>
          <w:i/>
        </w:rPr>
        <w:t>α</w:t>
      </w:r>
      <w:r w:rsidRPr="00DB30AC">
        <w:rPr>
          <w:rFonts w:eastAsia="SimSun"/>
        </w:rPr>
        <w:t xml:space="preserve">% of the time but less than </w:t>
      </w:r>
      <w:r w:rsidRPr="00DB30AC">
        <w:rPr>
          <w:rFonts w:eastAsia="SimSun"/>
          <w:i/>
        </w:rPr>
        <w:t>β</w:t>
      </w:r>
      <w:r w:rsidRPr="00DB30AC">
        <w:rPr>
          <w:rFonts w:eastAsia="SimSun"/>
        </w:rPr>
        <w:t xml:space="preserve">% of the time for each sub-band, where </w:t>
      </w:r>
      <w:r w:rsidRPr="00DB30AC">
        <w:rPr>
          <w:rFonts w:eastAsia="SimSun"/>
          <w:i/>
        </w:rPr>
        <w:t>α</w:t>
      </w:r>
      <w:r w:rsidRPr="00DB30AC">
        <w:rPr>
          <w:rFonts w:eastAsia="SimSun"/>
        </w:rPr>
        <w:t xml:space="preserve"> and </w:t>
      </w:r>
      <w:r w:rsidRPr="00DB30AC">
        <w:rPr>
          <w:rFonts w:eastAsia="SimSun"/>
          <w:i/>
        </w:rPr>
        <w:t>β</w:t>
      </w:r>
      <w:r w:rsidRPr="00DB30AC">
        <w:rPr>
          <w:rFonts w:eastAsia="SimSun"/>
        </w:rPr>
        <w:t xml:space="preserve"> are specified in Table 6.2.2.1.2.2.3-2.</w:t>
      </w:r>
    </w:p>
    <w:p w14:paraId="6107A41E" w14:textId="77777777" w:rsidR="005B0E77" w:rsidRPr="00DB30AC" w:rsidRDefault="005B0E77" w:rsidP="005B0E77">
      <w:pPr>
        <w:ind w:left="568" w:hanging="284"/>
        <w:rPr>
          <w:rFonts w:eastAsia="SimSun"/>
        </w:rPr>
      </w:pPr>
      <w:r w:rsidRPr="00DB30AC">
        <w:rPr>
          <w:rFonts w:eastAsia="SimSun"/>
        </w:rPr>
        <w:t>b)</w:t>
      </w:r>
      <w:r w:rsidRPr="00DB30AC">
        <w:rPr>
          <w:rFonts w:eastAsia="SimSun"/>
        </w:rPr>
        <w:tab/>
        <w:t xml:space="preserve">The ratio of the throughput obtained when transmitting the corresponding transport format on a randomly selected sub-band among the sub-bands with the highest differential CQI offset level and that obtained when transmitting the transport format indicated by the reported wideband CQI median on a randomly selected sub-band among all the sub-bands shall be ≥ </w:t>
      </w:r>
      <w:r w:rsidRPr="00DB30AC">
        <w:rPr>
          <w:rFonts w:eastAsia="SimSun"/>
          <w:i/>
        </w:rPr>
        <w:t>γ</w:t>
      </w:r>
      <w:r w:rsidRPr="00DB30AC">
        <w:rPr>
          <w:rFonts w:eastAsia="SimSun"/>
        </w:rPr>
        <w:t xml:space="preserve">, where </w:t>
      </w:r>
      <w:r w:rsidRPr="00DB30AC">
        <w:rPr>
          <w:rFonts w:eastAsia="SimSun"/>
          <w:i/>
        </w:rPr>
        <w:t>γ</w:t>
      </w:r>
      <w:r w:rsidRPr="00DB30AC">
        <w:rPr>
          <w:rFonts w:eastAsia="SimSun"/>
        </w:rPr>
        <w:t xml:space="preserve"> is specified in Table 6.2.2.1.2.2.3-2.</w:t>
      </w:r>
    </w:p>
    <w:p w14:paraId="7D2FF2A7" w14:textId="77777777" w:rsidR="005B0E77" w:rsidRPr="00DB30AC" w:rsidRDefault="005B0E77" w:rsidP="005B0E77">
      <w:pPr>
        <w:ind w:left="568" w:hanging="284"/>
        <w:rPr>
          <w:rFonts w:eastAsia="SimSun"/>
          <w:lang w:eastAsia="zh-CN"/>
        </w:rPr>
      </w:pPr>
      <w:r w:rsidRPr="00DB30AC">
        <w:rPr>
          <w:rFonts w:eastAsia="SimSun"/>
        </w:rPr>
        <w:t>c)</w:t>
      </w:r>
      <w:r w:rsidRPr="00DB30AC">
        <w:rPr>
          <w:rFonts w:eastAsia="SimSun"/>
        </w:rPr>
        <w:tab/>
        <w:t>When transmitting the corresponding transport format on a randomly selected sub-band among the sub-bands with the highest differential CQI offset level, the average BLER for the indicated transport format shall be greater than or equal to 0.02.</w:t>
      </w:r>
    </w:p>
    <w:p w14:paraId="337CF61E" w14:textId="77777777" w:rsidR="005B0E77" w:rsidRPr="00DB30AC" w:rsidRDefault="005B0E77" w:rsidP="005B0E77">
      <w:r w:rsidRPr="00DB30AC">
        <w:t>The requirements only apply for sub-bands of full size and the random scheduling across the sub-bands is done by selecting a new sub-band in each TTI for FDD.</w:t>
      </w:r>
    </w:p>
    <w:bookmarkEnd w:id="8"/>
    <w:p w14:paraId="5BFAA3B4" w14:textId="77777777" w:rsidR="005B0E77" w:rsidRPr="00DB30AC" w:rsidRDefault="005B0E77" w:rsidP="005B0E77">
      <w:pPr>
        <w:pStyle w:val="TH"/>
      </w:pPr>
      <w:r w:rsidRPr="00DB30AC">
        <w:t>Table 6.2.2.1.2.2.3-</w:t>
      </w:r>
      <w:r w:rsidRPr="00DB30AC">
        <w:rPr>
          <w:rFonts w:eastAsia="SimSun"/>
          <w:lang w:eastAsia="zh-CN"/>
        </w:rPr>
        <w:t>1: Sub-band</w:t>
      </w:r>
      <w:r w:rsidRPr="00DB30AC">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0E77" w:rsidRPr="00DB30AC" w14:paraId="7EA98BBD" w14:textId="77777777" w:rsidTr="00B4564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967232E" w14:textId="77777777" w:rsidR="005B0E77" w:rsidRPr="00DB30AC" w:rsidRDefault="005B0E77" w:rsidP="00B45648">
            <w:pPr>
              <w:keepNext/>
              <w:keepLines/>
              <w:spacing w:after="0"/>
              <w:jc w:val="center"/>
              <w:rPr>
                <w:rFonts w:ascii="Arial" w:hAnsi="Arial"/>
                <w:b/>
                <w:sz w:val="18"/>
              </w:rPr>
            </w:pPr>
            <w:r w:rsidRPr="00DB30AC">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4BD800A" w14:textId="77777777" w:rsidR="005B0E77" w:rsidRPr="00DB30AC" w:rsidRDefault="005B0E77" w:rsidP="00B45648">
            <w:pPr>
              <w:keepNext/>
              <w:keepLines/>
              <w:spacing w:after="0"/>
              <w:jc w:val="center"/>
              <w:rPr>
                <w:rFonts w:ascii="Arial" w:hAnsi="Arial"/>
                <w:b/>
                <w:sz w:val="18"/>
              </w:rPr>
            </w:pPr>
            <w:r w:rsidRPr="00DB30AC">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4E5E1CA" w14:textId="77777777" w:rsidR="005B0E77" w:rsidRPr="00DB30AC" w:rsidRDefault="005B0E77" w:rsidP="00B45648">
            <w:pPr>
              <w:keepNext/>
              <w:keepLines/>
              <w:spacing w:after="0"/>
              <w:jc w:val="center"/>
              <w:rPr>
                <w:rFonts w:ascii="Arial" w:hAnsi="Arial"/>
                <w:b/>
                <w:sz w:val="18"/>
              </w:rPr>
            </w:pPr>
            <w:r w:rsidRPr="00DB30AC">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7213DA45" w14:textId="77777777" w:rsidR="005B0E77" w:rsidRPr="00DB30AC" w:rsidRDefault="005B0E77" w:rsidP="00B45648">
            <w:pPr>
              <w:keepNext/>
              <w:keepLines/>
              <w:spacing w:after="0"/>
              <w:jc w:val="center"/>
              <w:rPr>
                <w:rFonts w:ascii="Arial" w:eastAsia="SimSun" w:hAnsi="Arial"/>
                <w:b/>
                <w:sz w:val="18"/>
                <w:lang w:eastAsia="zh-CN"/>
              </w:rPr>
            </w:pPr>
            <w:r w:rsidRPr="00DB30AC">
              <w:rPr>
                <w:rFonts w:ascii="Arial" w:eastAsia="SimSun" w:hAnsi="Arial"/>
                <w:b/>
                <w:sz w:val="18"/>
                <w:lang w:eastAsia="zh-CN"/>
              </w:rPr>
              <w:t>Test 2</w:t>
            </w:r>
          </w:p>
        </w:tc>
      </w:tr>
      <w:tr w:rsidR="005B0E77" w:rsidRPr="00DB30AC" w14:paraId="4B1A503F" w14:textId="77777777" w:rsidTr="00B4564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962C978" w14:textId="77777777" w:rsidR="005B0E77" w:rsidRPr="00DB30AC" w:rsidRDefault="005B0E77" w:rsidP="00B45648">
            <w:pPr>
              <w:keepNext/>
              <w:keepLines/>
              <w:spacing w:after="0"/>
              <w:rPr>
                <w:rFonts w:ascii="Arial" w:hAnsi="Arial"/>
                <w:sz w:val="18"/>
              </w:rPr>
            </w:pPr>
            <w:r w:rsidRPr="00DB30AC">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6DD7EB84" w14:textId="77777777" w:rsidR="005B0E77" w:rsidRPr="00DB30AC" w:rsidRDefault="005B0E77" w:rsidP="00B45648">
            <w:pPr>
              <w:keepNext/>
              <w:keepLines/>
              <w:spacing w:after="0"/>
              <w:jc w:val="center"/>
              <w:rPr>
                <w:rFonts w:ascii="Arial" w:hAnsi="Arial"/>
                <w:sz w:val="18"/>
              </w:rPr>
            </w:pPr>
            <w:r w:rsidRPr="00DB30AC">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730883" w14:textId="77777777" w:rsidR="005B0E77" w:rsidRPr="00DB30AC" w:rsidRDefault="005B0E77" w:rsidP="00B45648">
            <w:pPr>
              <w:keepNext/>
              <w:keepLines/>
              <w:spacing w:after="0"/>
              <w:jc w:val="center"/>
              <w:rPr>
                <w:rFonts w:ascii="Arial" w:eastAsia="SimSun" w:hAnsi="Arial"/>
                <w:sz w:val="18"/>
                <w:lang w:eastAsia="zh-CN"/>
              </w:rPr>
            </w:pPr>
            <w:r w:rsidRPr="00DB30AC">
              <w:rPr>
                <w:rFonts w:ascii="Arial" w:eastAsia="SimSun" w:hAnsi="Arial"/>
                <w:sz w:val="18"/>
                <w:lang w:eastAsia="zh-CN"/>
              </w:rPr>
              <w:t>10</w:t>
            </w:r>
          </w:p>
        </w:tc>
      </w:tr>
      <w:tr w:rsidR="005B0E77" w:rsidRPr="00DB30AC" w14:paraId="62C95F0A" w14:textId="77777777" w:rsidTr="00B4564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8565BD" w14:textId="77777777" w:rsidR="005B0E77" w:rsidRPr="00DB30AC" w:rsidRDefault="005B0E77" w:rsidP="00B45648">
            <w:pPr>
              <w:keepNext/>
              <w:keepLines/>
              <w:spacing w:after="0"/>
              <w:rPr>
                <w:rFonts w:ascii="Arial" w:eastAsia="SimSun" w:hAnsi="Arial"/>
                <w:sz w:val="18"/>
              </w:rPr>
            </w:pPr>
            <w:r w:rsidRPr="00DB30AC">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579CF03B" w14:textId="77777777" w:rsidR="005B0E77" w:rsidRPr="00DB30AC" w:rsidRDefault="005B0E77" w:rsidP="00B45648">
            <w:pPr>
              <w:keepNext/>
              <w:keepLines/>
              <w:spacing w:after="0"/>
              <w:jc w:val="center"/>
              <w:rPr>
                <w:rFonts w:ascii="Arial" w:eastAsia="SimSun" w:hAnsi="Arial"/>
                <w:sz w:val="18"/>
              </w:rPr>
            </w:pPr>
            <w:r w:rsidRPr="00DB30AC">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B8E8D7" w14:textId="77777777" w:rsidR="005B0E77" w:rsidRPr="00DB30AC" w:rsidRDefault="005B0E77" w:rsidP="00B45648">
            <w:pPr>
              <w:keepNext/>
              <w:keepLines/>
              <w:spacing w:after="0"/>
              <w:jc w:val="center"/>
              <w:rPr>
                <w:rFonts w:ascii="Arial" w:eastAsia="SimSun" w:hAnsi="Arial"/>
                <w:sz w:val="18"/>
                <w:lang w:eastAsia="zh-CN"/>
              </w:rPr>
            </w:pPr>
            <w:r w:rsidRPr="00DB30AC">
              <w:rPr>
                <w:rFonts w:ascii="Arial" w:eastAsia="SimSun" w:hAnsi="Arial"/>
                <w:sz w:val="18"/>
              </w:rPr>
              <w:t>15</w:t>
            </w:r>
          </w:p>
        </w:tc>
      </w:tr>
      <w:tr w:rsidR="005B0E77" w:rsidRPr="00DB30AC" w14:paraId="73E0505B" w14:textId="77777777" w:rsidTr="00B4564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24FE1CA" w14:textId="77777777" w:rsidR="005B0E77" w:rsidRPr="00DB30AC" w:rsidRDefault="005B0E77" w:rsidP="00B45648">
            <w:pPr>
              <w:keepNext/>
              <w:keepLines/>
              <w:spacing w:after="0"/>
              <w:rPr>
                <w:rFonts w:ascii="Arial" w:hAnsi="Arial"/>
                <w:sz w:val="18"/>
              </w:rPr>
            </w:pPr>
            <w:r w:rsidRPr="00DB30AC">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D95F673" w14:textId="77777777" w:rsidR="005B0E77" w:rsidRPr="00DB30AC" w:rsidRDefault="005B0E77" w:rsidP="00B4564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1C5B1D" w14:textId="77777777" w:rsidR="005B0E77" w:rsidRPr="00DB30AC" w:rsidRDefault="005B0E77" w:rsidP="00B45648">
            <w:pPr>
              <w:keepNext/>
              <w:keepLines/>
              <w:spacing w:after="0"/>
              <w:jc w:val="center"/>
              <w:rPr>
                <w:rFonts w:ascii="Arial" w:eastAsia="SimSun" w:hAnsi="Arial"/>
                <w:sz w:val="18"/>
                <w:lang w:eastAsia="zh-CN"/>
              </w:rPr>
            </w:pPr>
            <w:r w:rsidRPr="00DB30AC">
              <w:rPr>
                <w:rFonts w:ascii="Arial" w:eastAsia="SimSun" w:hAnsi="Arial"/>
                <w:sz w:val="18"/>
                <w:lang w:eastAsia="zh-CN"/>
              </w:rPr>
              <w:t>FDD</w:t>
            </w:r>
          </w:p>
        </w:tc>
      </w:tr>
      <w:tr w:rsidR="005B0E77" w:rsidRPr="00DB30AC" w14:paraId="0DDFFD35" w14:textId="77777777" w:rsidTr="00B4564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F77B7C1" w14:textId="77777777" w:rsidR="005B0E77" w:rsidRPr="00DB30AC" w:rsidRDefault="005B0E77" w:rsidP="00B45648">
            <w:pPr>
              <w:keepNext/>
              <w:keepLines/>
              <w:spacing w:after="0"/>
              <w:rPr>
                <w:rFonts w:ascii="Arial" w:eastAsia="SimSun" w:hAnsi="Arial"/>
                <w:sz w:val="18"/>
              </w:rPr>
            </w:pPr>
            <w:r w:rsidRPr="00DB30AC">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ED15B54" w14:textId="77777777" w:rsidR="005B0E77" w:rsidRPr="00DB30AC" w:rsidRDefault="005B0E77" w:rsidP="00B45648">
            <w:pPr>
              <w:keepNext/>
              <w:keepLines/>
              <w:spacing w:after="0"/>
              <w:jc w:val="center"/>
              <w:rPr>
                <w:rFonts w:ascii="Arial" w:hAnsi="Arial"/>
                <w:sz w:val="18"/>
              </w:rPr>
            </w:pPr>
            <w:r w:rsidRPr="00DB30AC">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30A974DE" w14:textId="77777777" w:rsidR="005B0E77" w:rsidRPr="00DB30AC" w:rsidRDefault="005B0E77" w:rsidP="00B45648">
            <w:pPr>
              <w:keepNext/>
              <w:keepLines/>
              <w:spacing w:after="0"/>
              <w:jc w:val="center"/>
              <w:rPr>
                <w:rFonts w:ascii="Arial" w:eastAsia="SimSun" w:hAnsi="Arial"/>
                <w:sz w:val="18"/>
                <w:lang w:eastAsia="zh-CN"/>
              </w:rPr>
            </w:pPr>
            <w:r w:rsidRPr="00DB30AC">
              <w:rPr>
                <w:rFonts w:ascii="Arial" w:eastAsia="SimSun" w:hAnsi="Arial"/>
                <w:sz w:val="18"/>
                <w:lang w:eastAsia="zh-CN"/>
              </w:rPr>
              <w:t>8</w:t>
            </w:r>
          </w:p>
        </w:tc>
        <w:tc>
          <w:tcPr>
            <w:tcW w:w="868" w:type="dxa"/>
            <w:tcBorders>
              <w:top w:val="single" w:sz="4" w:space="0" w:color="auto"/>
              <w:left w:val="single" w:sz="4" w:space="0" w:color="auto"/>
              <w:bottom w:val="single" w:sz="4" w:space="0" w:color="auto"/>
              <w:right w:val="single" w:sz="4" w:space="0" w:color="auto"/>
            </w:tcBorders>
          </w:tcPr>
          <w:p w14:paraId="6FF529D5" w14:textId="77777777" w:rsidR="005B0E77" w:rsidRPr="00DB30AC" w:rsidRDefault="005B0E77" w:rsidP="00B45648">
            <w:pPr>
              <w:keepNext/>
              <w:keepLines/>
              <w:spacing w:after="0"/>
              <w:jc w:val="center"/>
              <w:rPr>
                <w:rFonts w:ascii="Arial" w:hAnsi="Arial"/>
                <w:sz w:val="18"/>
              </w:rPr>
            </w:pPr>
            <w:r w:rsidRPr="00DB30AC">
              <w:rPr>
                <w:rFonts w:ascii="Arial" w:eastAsia="SimSun" w:hAnsi="Arial"/>
                <w:sz w:val="18"/>
                <w:lang w:eastAsia="zh-CN"/>
              </w:rPr>
              <w:t>9</w:t>
            </w:r>
          </w:p>
        </w:tc>
        <w:tc>
          <w:tcPr>
            <w:tcW w:w="755" w:type="dxa"/>
            <w:tcBorders>
              <w:top w:val="single" w:sz="4" w:space="0" w:color="auto"/>
              <w:left w:val="single" w:sz="4" w:space="0" w:color="auto"/>
              <w:bottom w:val="single" w:sz="4" w:space="0" w:color="auto"/>
              <w:right w:val="single" w:sz="4" w:space="0" w:color="auto"/>
            </w:tcBorders>
          </w:tcPr>
          <w:p w14:paraId="2B52D1A2" w14:textId="77777777" w:rsidR="005B0E77" w:rsidRPr="00DB30AC" w:rsidRDefault="005B0E77" w:rsidP="00B45648">
            <w:pPr>
              <w:keepNext/>
              <w:keepLines/>
              <w:spacing w:after="0"/>
              <w:jc w:val="center"/>
              <w:rPr>
                <w:rFonts w:ascii="Arial" w:eastAsia="SimSun" w:hAnsi="Arial"/>
                <w:sz w:val="18"/>
                <w:lang w:eastAsia="zh-CN"/>
              </w:rPr>
            </w:pPr>
            <w:r w:rsidRPr="00DB30AC">
              <w:rPr>
                <w:rFonts w:ascii="Arial" w:eastAsia="SimSun" w:hAnsi="Arial"/>
                <w:sz w:val="18"/>
                <w:lang w:eastAsia="zh-CN"/>
              </w:rPr>
              <w:t>14</w:t>
            </w:r>
          </w:p>
        </w:tc>
        <w:tc>
          <w:tcPr>
            <w:tcW w:w="704" w:type="dxa"/>
            <w:tcBorders>
              <w:top w:val="single" w:sz="4" w:space="0" w:color="auto"/>
              <w:left w:val="single" w:sz="4" w:space="0" w:color="auto"/>
              <w:bottom w:val="single" w:sz="4" w:space="0" w:color="auto"/>
              <w:right w:val="single" w:sz="4" w:space="0" w:color="auto"/>
            </w:tcBorders>
          </w:tcPr>
          <w:p w14:paraId="2340F411" w14:textId="77777777" w:rsidR="005B0E77" w:rsidRPr="00DB30AC" w:rsidRDefault="005B0E77" w:rsidP="00B45648">
            <w:pPr>
              <w:keepNext/>
              <w:keepLines/>
              <w:spacing w:after="0"/>
              <w:jc w:val="center"/>
              <w:rPr>
                <w:rFonts w:ascii="Arial" w:eastAsia="SimSun" w:hAnsi="Arial"/>
                <w:sz w:val="18"/>
                <w:lang w:eastAsia="zh-CN"/>
              </w:rPr>
            </w:pPr>
            <w:r w:rsidRPr="00DB30AC">
              <w:rPr>
                <w:rFonts w:ascii="Arial" w:eastAsia="SimSun" w:hAnsi="Arial"/>
                <w:sz w:val="18"/>
                <w:lang w:eastAsia="zh-CN"/>
              </w:rPr>
              <w:t>15</w:t>
            </w:r>
          </w:p>
        </w:tc>
      </w:tr>
      <w:tr w:rsidR="005B0E77" w:rsidRPr="00DB30AC" w14:paraId="4D543BDD" w14:textId="77777777" w:rsidTr="00B4564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501833D" w14:textId="77777777" w:rsidR="005B0E77" w:rsidRPr="00DB30AC" w:rsidRDefault="005B0E77" w:rsidP="00B45648">
            <w:pPr>
              <w:keepNext/>
              <w:keepLines/>
              <w:spacing w:after="0"/>
              <w:rPr>
                <w:rFonts w:ascii="Arial" w:hAnsi="Arial"/>
                <w:sz w:val="18"/>
              </w:rPr>
            </w:pPr>
            <w:r w:rsidRPr="00DB30AC">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0614A2B7" w14:textId="77777777" w:rsidR="005B0E77" w:rsidRPr="00DB30AC" w:rsidRDefault="005B0E77" w:rsidP="00B4564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B2FB01" w14:textId="77777777" w:rsidR="005B0E77" w:rsidRPr="00DB30AC" w:rsidRDefault="005B0E77" w:rsidP="00B45648">
            <w:pPr>
              <w:keepNext/>
              <w:keepLines/>
              <w:spacing w:after="0"/>
              <w:jc w:val="center"/>
              <w:rPr>
                <w:rFonts w:ascii="Arial" w:hAnsi="Arial"/>
                <w:sz w:val="18"/>
                <w:lang w:eastAsia="zh-CN"/>
              </w:rPr>
            </w:pPr>
            <w:r w:rsidRPr="00DB30AC">
              <w:rPr>
                <w:rFonts w:ascii="Arial" w:eastAsia="SimSun" w:hAnsi="Arial" w:cs="Arial"/>
                <w:sz w:val="18"/>
                <w:lang w:eastAsia="zh-CN"/>
              </w:rPr>
              <w:t xml:space="preserve">Two tap model specified in Annex B.2.4 with </w:t>
            </w:r>
            <w:r w:rsidRPr="00DB30AC">
              <w:rPr>
                <w:rFonts w:ascii="Arial" w:eastAsia="SimSun" w:hAnsi="Arial" w:cs="Arial"/>
                <w:i/>
                <w:sz w:val="18"/>
                <w:lang w:eastAsia="zh-CN"/>
              </w:rPr>
              <w:t>a</w:t>
            </w:r>
            <w:r w:rsidRPr="00DB30AC">
              <w:rPr>
                <w:rFonts w:ascii="Arial" w:eastAsia="SimSun" w:hAnsi="Arial" w:cs="Arial"/>
                <w:sz w:val="18"/>
                <w:lang w:eastAsia="zh-CN"/>
              </w:rPr>
              <w:t xml:space="preserve">=1, </w:t>
            </w:r>
            <w:r w:rsidRPr="00DB30AC">
              <w:rPr>
                <w:rFonts w:ascii="Arial" w:eastAsia="SimSun" w:hAnsi="Arial" w:cs="Arial"/>
                <w:i/>
                <w:sz w:val="18"/>
                <w:lang w:eastAsia="zh-CN"/>
              </w:rPr>
              <w:t>f</w:t>
            </w:r>
            <w:r w:rsidRPr="00DB30AC">
              <w:rPr>
                <w:rFonts w:ascii="Arial" w:eastAsia="SimSun" w:hAnsi="Arial" w:cs="Arial"/>
                <w:sz w:val="18"/>
                <w:vertAlign w:val="subscript"/>
                <w:lang w:eastAsia="zh-CN"/>
              </w:rPr>
              <w:t xml:space="preserve">D </w:t>
            </w:r>
            <w:r w:rsidRPr="00DB30AC">
              <w:rPr>
                <w:rFonts w:ascii="Arial" w:eastAsia="SimSun" w:hAnsi="Arial" w:cs="Arial"/>
                <w:sz w:val="18"/>
                <w:lang w:eastAsia="zh-CN"/>
              </w:rPr>
              <w:t>= 5Hz, and τ</w:t>
            </w:r>
            <w:r w:rsidRPr="00DB30AC">
              <w:rPr>
                <w:rFonts w:ascii="Arial" w:eastAsia="SimSun" w:hAnsi="Arial" w:cs="Arial"/>
                <w:sz w:val="18"/>
                <w:vertAlign w:val="subscript"/>
                <w:lang w:eastAsia="zh-CN"/>
              </w:rPr>
              <w:t>d</w:t>
            </w:r>
            <w:r w:rsidRPr="00DB30AC">
              <w:rPr>
                <w:rFonts w:ascii="Arial" w:eastAsia="SimSun" w:hAnsi="Arial" w:cs="Arial"/>
                <w:sz w:val="18"/>
                <w:lang w:eastAsia="zh-CN"/>
              </w:rPr>
              <w:t>=0.45μs</w:t>
            </w:r>
          </w:p>
        </w:tc>
      </w:tr>
      <w:tr w:rsidR="005B0E77" w:rsidRPr="00DB30AC" w14:paraId="61BAF182" w14:textId="77777777" w:rsidTr="00B4564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38979B5" w14:textId="77777777" w:rsidR="005B0E77" w:rsidRPr="00DB30AC" w:rsidRDefault="005B0E77" w:rsidP="00B45648">
            <w:pPr>
              <w:keepNext/>
              <w:keepLines/>
              <w:spacing w:after="0"/>
              <w:rPr>
                <w:rFonts w:ascii="Arial" w:hAnsi="Arial"/>
                <w:sz w:val="18"/>
              </w:rPr>
            </w:pPr>
            <w:r w:rsidRPr="00DB30AC">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C0EE839" w14:textId="77777777" w:rsidR="005B0E77" w:rsidRPr="00DB30AC" w:rsidRDefault="005B0E77" w:rsidP="00B4564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EFB9E3" w14:textId="77777777" w:rsidR="005B0E77" w:rsidRPr="00DB30AC" w:rsidRDefault="005B0E77" w:rsidP="00B45648">
            <w:pPr>
              <w:keepNext/>
              <w:keepLines/>
              <w:spacing w:after="0"/>
              <w:jc w:val="center"/>
              <w:rPr>
                <w:rFonts w:ascii="Arial" w:hAnsi="Arial"/>
                <w:sz w:val="18"/>
              </w:rPr>
            </w:pPr>
            <w:r w:rsidRPr="00DB30AC">
              <w:rPr>
                <w:rFonts w:ascii="Arial" w:eastAsia="SimSun" w:hAnsi="Arial"/>
                <w:sz w:val="18"/>
              </w:rPr>
              <w:t>2×2</w:t>
            </w:r>
          </w:p>
        </w:tc>
      </w:tr>
      <w:tr w:rsidR="005B0E77" w:rsidRPr="00DB30AC" w14:paraId="623807F5" w14:textId="77777777" w:rsidTr="00B4564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BD00355" w14:textId="77777777" w:rsidR="005B0E77" w:rsidRPr="00DB30AC" w:rsidRDefault="005B0E77" w:rsidP="00B45648">
            <w:pPr>
              <w:keepNext/>
              <w:keepLines/>
              <w:spacing w:after="0"/>
              <w:rPr>
                <w:rFonts w:ascii="Arial" w:eastAsia="SimSun" w:hAnsi="Arial"/>
                <w:sz w:val="18"/>
              </w:rPr>
            </w:pPr>
            <w:r w:rsidRPr="00DB30AC">
              <w:rPr>
                <w:rFonts w:ascii="Arial" w:eastAsia="SimSun" w:hAnsi="Arial" w:cs="Arial"/>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61CBE6D" w14:textId="77777777" w:rsidR="005B0E77" w:rsidRPr="00DB30AC" w:rsidRDefault="005B0E77" w:rsidP="00B4564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C240AD" w14:textId="77777777" w:rsidR="005B0E77" w:rsidRPr="00DB30AC" w:rsidRDefault="005B0E77" w:rsidP="00B45648">
            <w:pPr>
              <w:keepNext/>
              <w:keepLines/>
              <w:spacing w:after="0"/>
              <w:jc w:val="center"/>
              <w:rPr>
                <w:rFonts w:ascii="Arial" w:eastAsia="SimSun" w:hAnsi="Arial"/>
                <w:sz w:val="18"/>
              </w:rPr>
            </w:pPr>
            <w:r w:rsidRPr="00DB30AC">
              <w:rPr>
                <w:rFonts w:ascii="Arial" w:eastAsia="SimSun" w:hAnsi="Arial" w:cs="Arial"/>
                <w:sz w:val="18"/>
                <w:lang w:eastAsia="zh-CN"/>
              </w:rPr>
              <w:t>As per Annex B.1</w:t>
            </w:r>
          </w:p>
        </w:tc>
      </w:tr>
      <w:tr w:rsidR="005B0E77" w:rsidRPr="00DB30AC" w14:paraId="7970E1A8" w14:textId="77777777" w:rsidTr="00B4564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A963D6A" w14:textId="77777777" w:rsidR="005B0E77" w:rsidRPr="00DB30AC" w:rsidRDefault="005B0E77" w:rsidP="00B45648">
            <w:pPr>
              <w:keepNext/>
              <w:keepLines/>
              <w:spacing w:after="0"/>
              <w:rPr>
                <w:rFonts w:ascii="Arial" w:hAnsi="Arial"/>
                <w:sz w:val="18"/>
              </w:rPr>
            </w:pPr>
            <w:r w:rsidRPr="00DB30AC">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0BEC535" w14:textId="77777777" w:rsidR="005B0E77" w:rsidRPr="00DB30AC" w:rsidRDefault="005B0E77" w:rsidP="00B4564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A0307D" w14:textId="77777777" w:rsidR="005B0E77" w:rsidRPr="00DB30AC" w:rsidRDefault="005B0E77" w:rsidP="00B45648">
            <w:pPr>
              <w:keepNext/>
              <w:keepLines/>
              <w:spacing w:after="0"/>
              <w:jc w:val="center"/>
              <w:rPr>
                <w:rFonts w:ascii="Arial" w:eastAsia="SimSun" w:hAnsi="Arial"/>
                <w:sz w:val="18"/>
                <w:lang w:eastAsia="zh-CN"/>
              </w:rPr>
            </w:pPr>
            <w:r w:rsidRPr="00DB30AC">
              <w:rPr>
                <w:rFonts w:ascii="Arial" w:eastAsia="SimSun" w:hAnsi="Arial"/>
                <w:sz w:val="18"/>
              </w:rPr>
              <w:t xml:space="preserve">As specified in </w:t>
            </w:r>
            <w:r w:rsidRPr="00DB30AC">
              <w:rPr>
                <w:rFonts w:ascii="Arial" w:eastAsia="SimSun" w:hAnsi="Arial"/>
                <w:sz w:val="18"/>
                <w:lang w:eastAsia="zh-CN"/>
              </w:rPr>
              <w:t>Annex B.4.1</w:t>
            </w:r>
          </w:p>
        </w:tc>
      </w:tr>
      <w:tr w:rsidR="005B0E77" w:rsidRPr="00DB30AC" w14:paraId="3415A604" w14:textId="77777777" w:rsidTr="00B45648">
        <w:trPr>
          <w:trHeight w:val="70"/>
        </w:trPr>
        <w:tc>
          <w:tcPr>
            <w:tcW w:w="1556" w:type="dxa"/>
            <w:vMerge w:val="restart"/>
            <w:tcBorders>
              <w:top w:val="single" w:sz="4" w:space="0" w:color="auto"/>
              <w:left w:val="single" w:sz="4" w:space="0" w:color="auto"/>
              <w:right w:val="single" w:sz="4" w:space="0" w:color="auto"/>
            </w:tcBorders>
            <w:vAlign w:val="center"/>
            <w:hideMark/>
          </w:tcPr>
          <w:p w14:paraId="7A8DD759" w14:textId="77777777" w:rsidR="005B0E77" w:rsidRPr="00DB30AC" w:rsidRDefault="005B0E77" w:rsidP="00B45648">
            <w:pPr>
              <w:keepNext/>
              <w:keepLines/>
              <w:spacing w:after="0"/>
              <w:rPr>
                <w:rFonts w:ascii="Arial" w:eastAsia="SimSun" w:hAnsi="Arial"/>
                <w:sz w:val="18"/>
              </w:rPr>
            </w:pPr>
            <w:r w:rsidRPr="00DB30AC">
              <w:rPr>
                <w:rFonts w:ascii="Arial" w:eastAsia="SimSun"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E8B7DAD" w14:textId="77777777" w:rsidR="005B0E77" w:rsidRPr="00DB30AC" w:rsidRDefault="005B0E77" w:rsidP="00B45648">
            <w:pPr>
              <w:keepNext/>
              <w:keepLines/>
              <w:spacing w:after="0"/>
              <w:rPr>
                <w:rFonts w:ascii="Arial" w:hAnsi="Arial"/>
                <w:sz w:val="18"/>
              </w:rPr>
            </w:pPr>
            <w:r w:rsidRPr="00DB30AC">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8611191" w14:textId="77777777" w:rsidR="005B0E77" w:rsidRPr="00DB30AC" w:rsidRDefault="005B0E77" w:rsidP="00B4564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EBB898" w14:textId="77777777" w:rsidR="005B0E77" w:rsidRPr="00DB30AC" w:rsidRDefault="005B0E77" w:rsidP="00B45648">
            <w:pPr>
              <w:keepNext/>
              <w:keepLines/>
              <w:spacing w:after="0"/>
              <w:jc w:val="center"/>
              <w:rPr>
                <w:rFonts w:ascii="Arial" w:hAnsi="Arial"/>
                <w:sz w:val="18"/>
              </w:rPr>
            </w:pPr>
            <w:r w:rsidRPr="00DB30AC">
              <w:rPr>
                <w:rFonts w:ascii="Arial" w:eastAsia="SimSun" w:hAnsi="Arial"/>
                <w:sz w:val="18"/>
              </w:rPr>
              <w:t>Periodic</w:t>
            </w:r>
          </w:p>
        </w:tc>
      </w:tr>
      <w:tr w:rsidR="005B0E77" w:rsidRPr="00DB30AC" w14:paraId="27A3B320" w14:textId="77777777" w:rsidTr="00B45648">
        <w:trPr>
          <w:trHeight w:val="70"/>
        </w:trPr>
        <w:tc>
          <w:tcPr>
            <w:tcW w:w="1556" w:type="dxa"/>
            <w:vMerge/>
            <w:tcBorders>
              <w:left w:val="single" w:sz="4" w:space="0" w:color="auto"/>
              <w:right w:val="single" w:sz="4" w:space="0" w:color="auto"/>
            </w:tcBorders>
            <w:vAlign w:val="center"/>
            <w:hideMark/>
          </w:tcPr>
          <w:p w14:paraId="3D8EB89A" w14:textId="77777777" w:rsidR="005B0E77" w:rsidRPr="00DB30AC" w:rsidRDefault="005B0E77" w:rsidP="00B4564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74CBAEC" w14:textId="77777777" w:rsidR="005B0E77" w:rsidRPr="00DB30AC" w:rsidRDefault="005B0E77" w:rsidP="00B45648">
            <w:pPr>
              <w:keepNext/>
              <w:keepLines/>
              <w:spacing w:after="0"/>
              <w:rPr>
                <w:rFonts w:ascii="Arial" w:hAnsi="Arial"/>
                <w:sz w:val="18"/>
              </w:rPr>
            </w:pPr>
            <w:r w:rsidRPr="00DB30AC">
              <w:rPr>
                <w:rFonts w:ascii="Arial" w:eastAsia="SimSun" w:hAnsi="Arial"/>
                <w:sz w:val="18"/>
              </w:rPr>
              <w:t>Number of CSI-RS ports (</w:t>
            </w:r>
            <w:r w:rsidRPr="00DB30AC">
              <w:rPr>
                <w:rFonts w:ascii="Arial" w:eastAsia="SimSun" w:hAnsi="Arial"/>
                <w:i/>
                <w:sz w:val="18"/>
              </w:rPr>
              <w:t>X</w:t>
            </w:r>
            <w:r w:rsidRPr="00DB30AC">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5ABB472" w14:textId="77777777" w:rsidR="005B0E77" w:rsidRPr="00DB30AC" w:rsidRDefault="005B0E77" w:rsidP="00B4564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36428B" w14:textId="77777777" w:rsidR="005B0E77" w:rsidRPr="00DB30AC" w:rsidRDefault="005B0E77" w:rsidP="00B45648">
            <w:pPr>
              <w:keepNext/>
              <w:keepLines/>
              <w:spacing w:after="0"/>
              <w:jc w:val="center"/>
              <w:rPr>
                <w:rFonts w:ascii="Arial" w:eastAsia="SimSun" w:hAnsi="Arial"/>
                <w:sz w:val="18"/>
                <w:lang w:eastAsia="zh-CN"/>
              </w:rPr>
            </w:pPr>
            <w:r w:rsidRPr="00DB30AC">
              <w:rPr>
                <w:rFonts w:ascii="Arial" w:eastAsia="SimSun" w:hAnsi="Arial"/>
                <w:sz w:val="18"/>
                <w:lang w:eastAsia="zh-CN"/>
              </w:rPr>
              <w:t>4</w:t>
            </w:r>
          </w:p>
        </w:tc>
      </w:tr>
      <w:tr w:rsidR="005B0E77" w:rsidRPr="00DB30AC" w14:paraId="39779726" w14:textId="77777777" w:rsidTr="00B45648">
        <w:trPr>
          <w:trHeight w:val="70"/>
        </w:trPr>
        <w:tc>
          <w:tcPr>
            <w:tcW w:w="1556" w:type="dxa"/>
            <w:vMerge/>
            <w:tcBorders>
              <w:left w:val="single" w:sz="4" w:space="0" w:color="auto"/>
              <w:right w:val="single" w:sz="4" w:space="0" w:color="auto"/>
            </w:tcBorders>
            <w:vAlign w:val="center"/>
            <w:hideMark/>
          </w:tcPr>
          <w:p w14:paraId="4E1BAA4A" w14:textId="77777777" w:rsidR="005B0E77" w:rsidRPr="00DB30AC" w:rsidRDefault="005B0E77" w:rsidP="00B4564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660C6A8" w14:textId="77777777" w:rsidR="005B0E77" w:rsidRPr="00DB30AC" w:rsidRDefault="005B0E77" w:rsidP="00B45648">
            <w:pPr>
              <w:keepNext/>
              <w:keepLines/>
              <w:spacing w:after="0"/>
              <w:rPr>
                <w:rFonts w:ascii="Arial" w:eastAsia="SimSun" w:hAnsi="Arial"/>
                <w:sz w:val="18"/>
              </w:rPr>
            </w:pPr>
            <w:r w:rsidRPr="00DB30AC">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9B1D27B" w14:textId="77777777" w:rsidR="005B0E77" w:rsidRPr="00DB30AC" w:rsidRDefault="005B0E77" w:rsidP="00B4564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E47C0B" w14:textId="77777777" w:rsidR="005B0E77" w:rsidRPr="00DB30AC" w:rsidRDefault="005B0E77" w:rsidP="00B45648">
            <w:pPr>
              <w:keepNext/>
              <w:keepLines/>
              <w:spacing w:after="0"/>
              <w:jc w:val="center"/>
              <w:rPr>
                <w:rFonts w:ascii="Arial" w:hAnsi="Arial"/>
                <w:sz w:val="18"/>
              </w:rPr>
            </w:pPr>
            <w:r w:rsidRPr="00DB30AC">
              <w:rPr>
                <w:rFonts w:ascii="Arial" w:eastAsia="SimSun" w:hAnsi="Arial"/>
                <w:sz w:val="18"/>
              </w:rPr>
              <w:t>FD-CDM2</w:t>
            </w:r>
          </w:p>
        </w:tc>
      </w:tr>
      <w:tr w:rsidR="005B0E77" w:rsidRPr="00DB30AC" w14:paraId="717F08FE" w14:textId="77777777" w:rsidTr="00B45648">
        <w:trPr>
          <w:trHeight w:val="70"/>
        </w:trPr>
        <w:tc>
          <w:tcPr>
            <w:tcW w:w="1556" w:type="dxa"/>
            <w:vMerge/>
            <w:tcBorders>
              <w:left w:val="single" w:sz="4" w:space="0" w:color="auto"/>
              <w:right w:val="single" w:sz="4" w:space="0" w:color="auto"/>
            </w:tcBorders>
            <w:vAlign w:val="center"/>
            <w:hideMark/>
          </w:tcPr>
          <w:p w14:paraId="3BEE6EE3" w14:textId="77777777" w:rsidR="005B0E77" w:rsidRPr="00DB30AC" w:rsidRDefault="005B0E77" w:rsidP="00B4564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20CB63" w14:textId="77777777" w:rsidR="005B0E77" w:rsidRPr="00DB30AC" w:rsidRDefault="005B0E77" w:rsidP="00B45648">
            <w:pPr>
              <w:keepNext/>
              <w:keepLines/>
              <w:spacing w:after="0"/>
              <w:rPr>
                <w:rFonts w:ascii="Arial" w:eastAsia="SimSun" w:hAnsi="Arial"/>
                <w:sz w:val="18"/>
              </w:rPr>
            </w:pPr>
            <w:r w:rsidRPr="00DB30AC">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6277567" w14:textId="77777777" w:rsidR="005B0E77" w:rsidRPr="00DB30AC" w:rsidRDefault="005B0E77" w:rsidP="00B4564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CF9B22" w14:textId="77777777" w:rsidR="005B0E77" w:rsidRPr="00DB30AC" w:rsidRDefault="005B0E77" w:rsidP="00B45648">
            <w:pPr>
              <w:keepNext/>
              <w:keepLines/>
              <w:spacing w:after="0"/>
              <w:jc w:val="center"/>
              <w:rPr>
                <w:rFonts w:ascii="Arial" w:hAnsi="Arial"/>
                <w:sz w:val="18"/>
              </w:rPr>
            </w:pPr>
            <w:r w:rsidRPr="00DB30AC">
              <w:rPr>
                <w:rFonts w:ascii="Arial" w:hAnsi="Arial"/>
                <w:sz w:val="18"/>
              </w:rPr>
              <w:t>1</w:t>
            </w:r>
          </w:p>
        </w:tc>
      </w:tr>
      <w:tr w:rsidR="005B0E77" w:rsidRPr="00DB30AC" w14:paraId="009785BC" w14:textId="77777777" w:rsidTr="00B45648">
        <w:trPr>
          <w:trHeight w:val="70"/>
        </w:trPr>
        <w:tc>
          <w:tcPr>
            <w:tcW w:w="1556" w:type="dxa"/>
            <w:vMerge/>
            <w:tcBorders>
              <w:left w:val="single" w:sz="4" w:space="0" w:color="auto"/>
              <w:right w:val="single" w:sz="4" w:space="0" w:color="auto"/>
            </w:tcBorders>
            <w:vAlign w:val="center"/>
            <w:hideMark/>
          </w:tcPr>
          <w:p w14:paraId="3188E778" w14:textId="77777777" w:rsidR="005B0E77" w:rsidRPr="00DB30AC" w:rsidRDefault="005B0E77" w:rsidP="00B4564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24C66D" w14:textId="77777777" w:rsidR="005B0E77" w:rsidRPr="00DB30AC" w:rsidRDefault="005B0E77" w:rsidP="00B45648">
            <w:pPr>
              <w:keepNext/>
              <w:keepLines/>
              <w:spacing w:after="0"/>
              <w:rPr>
                <w:rFonts w:ascii="Arial" w:eastAsia="SimSun" w:hAnsi="Arial"/>
                <w:sz w:val="18"/>
              </w:rPr>
            </w:pPr>
            <w:r w:rsidRPr="00DB30AC">
              <w:rPr>
                <w:rFonts w:ascii="Arial" w:eastAsia="SimSun" w:hAnsi="Arial"/>
                <w:sz w:val="18"/>
              </w:rPr>
              <w:t>First subcarrier index in the PRB used for CSI-RS</w:t>
            </w:r>
            <w:r w:rsidRPr="00DB30AC" w:rsidDel="0032520A">
              <w:rPr>
                <w:rFonts w:ascii="Arial" w:eastAsia="SimSun" w:hAnsi="Arial"/>
                <w:sz w:val="18"/>
              </w:rPr>
              <w:t xml:space="preserve"> </w:t>
            </w:r>
            <w:r w:rsidRPr="00DB30AC">
              <w:rPr>
                <w:rFonts w:ascii="Arial" w:eastAsia="SimSun" w:hAnsi="Arial"/>
                <w:sz w:val="18"/>
              </w:rPr>
              <w:t>(k</w:t>
            </w:r>
            <w:r w:rsidRPr="00DB30AC">
              <w:rPr>
                <w:rFonts w:ascii="Arial" w:eastAsia="SimSun" w:hAnsi="Arial"/>
                <w:sz w:val="18"/>
                <w:vertAlign w:val="subscript"/>
              </w:rPr>
              <w:t>0</w:t>
            </w:r>
            <w:r w:rsidRPr="00DB30AC">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9DD29A6" w14:textId="77777777" w:rsidR="005B0E77" w:rsidRPr="00DB30AC" w:rsidRDefault="005B0E77" w:rsidP="00B45648">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93AE6F" w14:textId="77777777" w:rsidR="005B0E77" w:rsidRPr="00DB30AC" w:rsidRDefault="005B0E77" w:rsidP="00B45648">
            <w:pPr>
              <w:keepNext/>
              <w:keepLines/>
              <w:spacing w:after="0"/>
              <w:jc w:val="center"/>
              <w:rPr>
                <w:rFonts w:ascii="Arial" w:eastAsia="SimSun" w:hAnsi="Arial"/>
                <w:sz w:val="18"/>
                <w:lang w:eastAsia="zh-CN"/>
              </w:rPr>
            </w:pPr>
            <w:r w:rsidRPr="00DB30AC">
              <w:rPr>
                <w:rFonts w:ascii="Arial" w:eastAsia="SimSun" w:hAnsi="Arial"/>
                <w:sz w:val="18"/>
                <w:lang w:eastAsia="zh-CN"/>
              </w:rPr>
              <w:t>Row 5,4</w:t>
            </w:r>
          </w:p>
        </w:tc>
      </w:tr>
      <w:tr w:rsidR="005B0E77" w:rsidRPr="00DB30AC" w14:paraId="46630BA4" w14:textId="77777777" w:rsidTr="00B45648">
        <w:trPr>
          <w:trHeight w:val="70"/>
        </w:trPr>
        <w:tc>
          <w:tcPr>
            <w:tcW w:w="1556" w:type="dxa"/>
            <w:vMerge/>
            <w:tcBorders>
              <w:left w:val="single" w:sz="4" w:space="0" w:color="auto"/>
              <w:right w:val="single" w:sz="4" w:space="0" w:color="auto"/>
            </w:tcBorders>
            <w:vAlign w:val="center"/>
            <w:hideMark/>
          </w:tcPr>
          <w:p w14:paraId="4FF2339F" w14:textId="77777777" w:rsidR="005B0E77" w:rsidRPr="00DB30AC" w:rsidRDefault="005B0E77" w:rsidP="00B4564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9B328B1" w14:textId="77777777" w:rsidR="005B0E77" w:rsidRPr="00DB30AC" w:rsidRDefault="005B0E77" w:rsidP="00B45648">
            <w:pPr>
              <w:keepNext/>
              <w:keepLines/>
              <w:spacing w:after="0"/>
              <w:rPr>
                <w:rFonts w:ascii="Arial" w:eastAsia="SimSun" w:hAnsi="Arial"/>
                <w:sz w:val="18"/>
              </w:rPr>
            </w:pPr>
            <w:r w:rsidRPr="00DB30AC">
              <w:rPr>
                <w:rFonts w:ascii="Arial" w:eastAsia="SimSun" w:hAnsi="Arial"/>
                <w:sz w:val="18"/>
              </w:rPr>
              <w:t>First OFDM symbol in the PRB used for CSI-RS (l</w:t>
            </w:r>
            <w:r w:rsidRPr="00DB30AC">
              <w:rPr>
                <w:rFonts w:ascii="Arial" w:eastAsia="SimSun" w:hAnsi="Arial"/>
                <w:sz w:val="18"/>
                <w:vertAlign w:val="subscript"/>
              </w:rPr>
              <w:t>0</w:t>
            </w:r>
            <w:r w:rsidRPr="00DB30AC">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92CC9A6" w14:textId="77777777" w:rsidR="005B0E77" w:rsidRPr="00DB30AC" w:rsidRDefault="005B0E77" w:rsidP="00B4564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409363" w14:textId="77777777" w:rsidR="005B0E77" w:rsidRPr="00DB30AC" w:rsidRDefault="005B0E77" w:rsidP="00B45648">
            <w:pPr>
              <w:keepNext/>
              <w:keepLines/>
              <w:spacing w:after="0"/>
              <w:jc w:val="center"/>
              <w:rPr>
                <w:rFonts w:ascii="Arial" w:eastAsia="SimSun" w:hAnsi="Arial"/>
                <w:sz w:val="18"/>
                <w:lang w:eastAsia="zh-CN"/>
              </w:rPr>
            </w:pPr>
            <w:r w:rsidRPr="00DB30AC">
              <w:rPr>
                <w:rFonts w:ascii="Arial" w:eastAsia="SimSun" w:hAnsi="Arial"/>
                <w:sz w:val="18"/>
                <w:lang w:eastAsia="zh-CN"/>
              </w:rPr>
              <w:t>9</w:t>
            </w:r>
          </w:p>
        </w:tc>
      </w:tr>
      <w:tr w:rsidR="005B0E77" w:rsidRPr="00DB30AC" w14:paraId="6BF9CB59" w14:textId="77777777" w:rsidTr="00B45648">
        <w:trPr>
          <w:trHeight w:val="70"/>
        </w:trPr>
        <w:tc>
          <w:tcPr>
            <w:tcW w:w="1556" w:type="dxa"/>
            <w:vMerge/>
            <w:tcBorders>
              <w:left w:val="single" w:sz="4" w:space="0" w:color="auto"/>
              <w:bottom w:val="single" w:sz="4" w:space="0" w:color="auto"/>
              <w:right w:val="single" w:sz="4" w:space="0" w:color="auto"/>
            </w:tcBorders>
            <w:vAlign w:val="center"/>
            <w:hideMark/>
          </w:tcPr>
          <w:p w14:paraId="60C261C7" w14:textId="77777777" w:rsidR="005B0E77" w:rsidRPr="00DB30AC" w:rsidRDefault="005B0E77" w:rsidP="00B45648">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2DE8E9" w14:textId="77777777" w:rsidR="005B0E77" w:rsidRPr="00DB30AC" w:rsidRDefault="005B0E77" w:rsidP="00B45648">
            <w:pPr>
              <w:keepNext/>
              <w:keepLines/>
              <w:spacing w:after="0"/>
              <w:rPr>
                <w:rFonts w:ascii="Arial" w:eastAsia="SimSun" w:hAnsi="Arial"/>
                <w:sz w:val="18"/>
              </w:rPr>
            </w:pPr>
            <w:r w:rsidRPr="00DB30AC">
              <w:rPr>
                <w:rFonts w:ascii="Arial" w:eastAsia="SimSun" w:hAnsi="Arial"/>
                <w:sz w:val="18"/>
              </w:rPr>
              <w:t>CSI-RS</w:t>
            </w:r>
          </w:p>
          <w:p w14:paraId="284CEF6A" w14:textId="77777777" w:rsidR="005B0E77" w:rsidRPr="00DB30AC" w:rsidRDefault="005B0E77" w:rsidP="00B45648">
            <w:pPr>
              <w:keepNext/>
              <w:keepLines/>
              <w:spacing w:after="0"/>
              <w:rPr>
                <w:rFonts w:ascii="Arial" w:eastAsia="SimSun" w:hAnsi="Arial"/>
                <w:sz w:val="18"/>
              </w:rPr>
            </w:pPr>
            <w:r w:rsidRPr="00DB30AC">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A8974E6" w14:textId="77777777" w:rsidR="005B0E77" w:rsidRPr="00DB30AC" w:rsidRDefault="005B0E77" w:rsidP="00B45648">
            <w:pPr>
              <w:keepNext/>
              <w:keepLines/>
              <w:spacing w:after="0"/>
              <w:jc w:val="center"/>
              <w:rPr>
                <w:rFonts w:ascii="Arial" w:hAnsi="Arial"/>
                <w:sz w:val="18"/>
              </w:rPr>
            </w:pPr>
            <w:r w:rsidRPr="00DB30AC">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5668A7" w14:textId="77777777" w:rsidR="005B0E77" w:rsidRPr="00DB30AC" w:rsidRDefault="005B0E77" w:rsidP="00B45648">
            <w:pPr>
              <w:keepNext/>
              <w:keepLines/>
              <w:spacing w:after="0"/>
              <w:jc w:val="center"/>
              <w:rPr>
                <w:rFonts w:ascii="Arial" w:eastAsia="SimSun" w:hAnsi="Arial"/>
                <w:sz w:val="18"/>
                <w:lang w:eastAsia="zh-CN"/>
              </w:rPr>
            </w:pPr>
            <w:r w:rsidRPr="00DB30AC">
              <w:rPr>
                <w:rFonts w:ascii="Arial" w:eastAsia="SimSun" w:hAnsi="Arial"/>
                <w:sz w:val="18"/>
                <w:lang w:eastAsia="zh-CN"/>
              </w:rPr>
              <w:t>5/1</w:t>
            </w:r>
          </w:p>
        </w:tc>
      </w:tr>
      <w:tr w:rsidR="005B0E77" w:rsidRPr="00DB30AC" w14:paraId="3AAA04DF" w14:textId="77777777" w:rsidTr="00B45648">
        <w:trPr>
          <w:trHeight w:val="70"/>
        </w:trPr>
        <w:tc>
          <w:tcPr>
            <w:tcW w:w="1556" w:type="dxa"/>
            <w:vMerge w:val="restart"/>
            <w:tcBorders>
              <w:top w:val="single" w:sz="4" w:space="0" w:color="auto"/>
              <w:left w:val="single" w:sz="4" w:space="0" w:color="auto"/>
              <w:right w:val="single" w:sz="4" w:space="0" w:color="auto"/>
            </w:tcBorders>
            <w:vAlign w:val="center"/>
            <w:hideMark/>
          </w:tcPr>
          <w:p w14:paraId="68FAF8C2" w14:textId="77777777" w:rsidR="005B0E77" w:rsidRPr="00DB30AC" w:rsidRDefault="005B0E77" w:rsidP="00B45648">
            <w:pPr>
              <w:keepNext/>
              <w:keepLines/>
              <w:spacing w:after="0"/>
              <w:rPr>
                <w:rFonts w:ascii="Arial" w:eastAsia="SimSun" w:hAnsi="Arial"/>
                <w:sz w:val="18"/>
              </w:rPr>
            </w:pPr>
            <w:r w:rsidRPr="00DB30AC">
              <w:rPr>
                <w:rFonts w:ascii="Arial" w:eastAsia="SimSun"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262C2D" w14:textId="77777777" w:rsidR="005B0E77" w:rsidRPr="00DB30AC" w:rsidRDefault="005B0E77" w:rsidP="00B45648">
            <w:pPr>
              <w:keepNext/>
              <w:keepLines/>
              <w:spacing w:after="0"/>
              <w:rPr>
                <w:rFonts w:ascii="Arial" w:hAnsi="Arial"/>
                <w:sz w:val="18"/>
              </w:rPr>
            </w:pPr>
            <w:r w:rsidRPr="00DB30AC">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679A44B" w14:textId="77777777" w:rsidR="005B0E77" w:rsidRPr="00DB30AC" w:rsidRDefault="005B0E77" w:rsidP="00B4564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A0CB75" w14:textId="77777777" w:rsidR="005B0E77" w:rsidRPr="00DB30AC" w:rsidRDefault="005B0E77" w:rsidP="00B45648">
            <w:pPr>
              <w:keepNext/>
              <w:keepLines/>
              <w:spacing w:after="0"/>
              <w:jc w:val="center"/>
              <w:rPr>
                <w:rFonts w:ascii="Arial" w:hAnsi="Arial"/>
                <w:sz w:val="18"/>
              </w:rPr>
            </w:pPr>
            <w:r w:rsidRPr="00DB30AC">
              <w:rPr>
                <w:rFonts w:ascii="Arial" w:eastAsia="SimSun" w:hAnsi="Arial"/>
                <w:sz w:val="18"/>
              </w:rPr>
              <w:t>Periodic</w:t>
            </w:r>
          </w:p>
        </w:tc>
      </w:tr>
      <w:tr w:rsidR="005B0E77" w:rsidRPr="00DB30AC" w14:paraId="275E2307" w14:textId="77777777" w:rsidTr="00B45648">
        <w:trPr>
          <w:trHeight w:val="70"/>
        </w:trPr>
        <w:tc>
          <w:tcPr>
            <w:tcW w:w="1556" w:type="dxa"/>
            <w:vMerge/>
            <w:tcBorders>
              <w:left w:val="single" w:sz="4" w:space="0" w:color="auto"/>
              <w:right w:val="single" w:sz="4" w:space="0" w:color="auto"/>
            </w:tcBorders>
            <w:vAlign w:val="center"/>
          </w:tcPr>
          <w:p w14:paraId="2789AFC9" w14:textId="77777777" w:rsidR="005B0E77" w:rsidRPr="00DB30AC" w:rsidRDefault="005B0E77" w:rsidP="00B4564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8298483" w14:textId="77777777" w:rsidR="005B0E77" w:rsidRPr="00DB30AC" w:rsidRDefault="005B0E77" w:rsidP="00B45648">
            <w:pPr>
              <w:keepNext/>
              <w:keepLines/>
              <w:spacing w:after="0"/>
              <w:rPr>
                <w:rFonts w:ascii="Arial" w:hAnsi="Arial"/>
                <w:sz w:val="18"/>
              </w:rPr>
            </w:pPr>
            <w:r w:rsidRPr="00DB30AC">
              <w:rPr>
                <w:rFonts w:ascii="Arial" w:eastAsia="SimSun" w:hAnsi="Arial"/>
                <w:sz w:val="18"/>
              </w:rPr>
              <w:t>Number of CSI-RS ports (</w:t>
            </w:r>
            <w:r w:rsidRPr="00DB30AC">
              <w:rPr>
                <w:rFonts w:ascii="Arial" w:eastAsia="SimSun" w:hAnsi="Arial"/>
                <w:i/>
                <w:sz w:val="18"/>
              </w:rPr>
              <w:t>X</w:t>
            </w:r>
            <w:r w:rsidRPr="00DB30AC">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BCD9545" w14:textId="77777777" w:rsidR="005B0E77" w:rsidRPr="00DB30AC" w:rsidRDefault="005B0E77" w:rsidP="00B4564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E43F53" w14:textId="77777777" w:rsidR="005B0E77" w:rsidRPr="00DB30AC" w:rsidRDefault="005B0E77" w:rsidP="00B45648">
            <w:pPr>
              <w:keepNext/>
              <w:keepLines/>
              <w:spacing w:after="0"/>
              <w:jc w:val="center"/>
              <w:rPr>
                <w:rFonts w:ascii="Arial" w:eastAsia="SimSun" w:hAnsi="Arial"/>
                <w:sz w:val="18"/>
              </w:rPr>
            </w:pPr>
            <w:r w:rsidRPr="00DB30AC">
              <w:rPr>
                <w:rFonts w:ascii="Arial" w:eastAsia="SimSun" w:hAnsi="Arial"/>
                <w:sz w:val="18"/>
                <w:lang w:eastAsia="zh-CN"/>
              </w:rPr>
              <w:t>2</w:t>
            </w:r>
          </w:p>
        </w:tc>
      </w:tr>
      <w:tr w:rsidR="005B0E77" w:rsidRPr="00DB30AC" w14:paraId="6E1978AC" w14:textId="77777777" w:rsidTr="00B45648">
        <w:trPr>
          <w:trHeight w:val="70"/>
        </w:trPr>
        <w:tc>
          <w:tcPr>
            <w:tcW w:w="1556" w:type="dxa"/>
            <w:vMerge/>
            <w:tcBorders>
              <w:left w:val="single" w:sz="4" w:space="0" w:color="auto"/>
              <w:right w:val="single" w:sz="4" w:space="0" w:color="auto"/>
            </w:tcBorders>
            <w:vAlign w:val="center"/>
            <w:hideMark/>
          </w:tcPr>
          <w:p w14:paraId="61728F25" w14:textId="77777777" w:rsidR="005B0E77" w:rsidRPr="00DB30AC" w:rsidRDefault="005B0E77" w:rsidP="00B4564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2EA62D9" w14:textId="77777777" w:rsidR="005B0E77" w:rsidRPr="00DB30AC" w:rsidRDefault="005B0E77" w:rsidP="00B45648">
            <w:pPr>
              <w:keepNext/>
              <w:keepLines/>
              <w:spacing w:after="0"/>
              <w:rPr>
                <w:rFonts w:ascii="Arial" w:hAnsi="Arial"/>
                <w:sz w:val="18"/>
              </w:rPr>
            </w:pPr>
            <w:r w:rsidRPr="00DB30AC">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4DEE197" w14:textId="77777777" w:rsidR="005B0E77" w:rsidRPr="00DB30AC" w:rsidRDefault="005B0E77" w:rsidP="00B4564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8157FE" w14:textId="77777777" w:rsidR="005B0E77" w:rsidRPr="00DB30AC" w:rsidRDefault="005B0E77" w:rsidP="00B45648">
            <w:pPr>
              <w:keepNext/>
              <w:keepLines/>
              <w:spacing w:after="0"/>
              <w:jc w:val="center"/>
              <w:rPr>
                <w:rFonts w:ascii="Arial" w:hAnsi="Arial"/>
                <w:sz w:val="18"/>
              </w:rPr>
            </w:pPr>
            <w:r w:rsidRPr="00DB30AC">
              <w:rPr>
                <w:rFonts w:ascii="Arial" w:eastAsia="SimSun" w:hAnsi="Arial"/>
                <w:sz w:val="18"/>
              </w:rPr>
              <w:t>FD-CDM2</w:t>
            </w:r>
          </w:p>
        </w:tc>
      </w:tr>
      <w:tr w:rsidR="005B0E77" w:rsidRPr="00DB30AC" w14:paraId="6D29DA1F" w14:textId="77777777" w:rsidTr="00B45648">
        <w:trPr>
          <w:trHeight w:val="70"/>
        </w:trPr>
        <w:tc>
          <w:tcPr>
            <w:tcW w:w="1556" w:type="dxa"/>
            <w:vMerge/>
            <w:tcBorders>
              <w:left w:val="single" w:sz="4" w:space="0" w:color="auto"/>
              <w:right w:val="single" w:sz="4" w:space="0" w:color="auto"/>
            </w:tcBorders>
            <w:vAlign w:val="center"/>
            <w:hideMark/>
          </w:tcPr>
          <w:p w14:paraId="623750AC" w14:textId="77777777" w:rsidR="005B0E77" w:rsidRPr="00DB30AC" w:rsidRDefault="005B0E77" w:rsidP="00B4564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1ECFCA" w14:textId="77777777" w:rsidR="005B0E77" w:rsidRPr="00DB30AC" w:rsidRDefault="005B0E77" w:rsidP="00B45648">
            <w:pPr>
              <w:keepNext/>
              <w:keepLines/>
              <w:spacing w:after="0"/>
              <w:rPr>
                <w:rFonts w:ascii="Arial" w:hAnsi="Arial"/>
                <w:sz w:val="18"/>
              </w:rPr>
            </w:pPr>
            <w:r w:rsidRPr="00DB30AC">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C167B82" w14:textId="77777777" w:rsidR="005B0E77" w:rsidRPr="00DB30AC" w:rsidRDefault="005B0E77" w:rsidP="00B4564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8CFF45" w14:textId="77777777" w:rsidR="005B0E77" w:rsidRPr="00DB30AC" w:rsidRDefault="005B0E77" w:rsidP="00B45648">
            <w:pPr>
              <w:keepNext/>
              <w:keepLines/>
              <w:spacing w:after="0"/>
              <w:jc w:val="center"/>
              <w:rPr>
                <w:rFonts w:ascii="Arial" w:hAnsi="Arial"/>
                <w:sz w:val="18"/>
              </w:rPr>
            </w:pPr>
            <w:r w:rsidRPr="00DB30AC">
              <w:rPr>
                <w:rFonts w:ascii="Arial" w:hAnsi="Arial"/>
                <w:sz w:val="18"/>
              </w:rPr>
              <w:t>1</w:t>
            </w:r>
          </w:p>
        </w:tc>
      </w:tr>
      <w:tr w:rsidR="005B0E77" w:rsidRPr="00DB30AC" w14:paraId="7F1DEE1C" w14:textId="77777777" w:rsidTr="00B45648">
        <w:trPr>
          <w:trHeight w:val="70"/>
        </w:trPr>
        <w:tc>
          <w:tcPr>
            <w:tcW w:w="1556" w:type="dxa"/>
            <w:vMerge/>
            <w:tcBorders>
              <w:left w:val="single" w:sz="4" w:space="0" w:color="auto"/>
              <w:right w:val="single" w:sz="4" w:space="0" w:color="auto"/>
            </w:tcBorders>
            <w:vAlign w:val="center"/>
            <w:hideMark/>
          </w:tcPr>
          <w:p w14:paraId="79A1D237" w14:textId="77777777" w:rsidR="005B0E77" w:rsidRPr="00DB30AC" w:rsidRDefault="005B0E77" w:rsidP="00B45648">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00A8B08" w14:textId="77777777" w:rsidR="005B0E77" w:rsidRPr="00DB30AC" w:rsidRDefault="005B0E77" w:rsidP="00B45648">
            <w:pPr>
              <w:keepNext/>
              <w:keepLines/>
              <w:spacing w:after="0"/>
              <w:rPr>
                <w:rFonts w:ascii="Arial" w:hAnsi="Arial"/>
                <w:sz w:val="18"/>
              </w:rPr>
            </w:pPr>
            <w:r w:rsidRPr="00DB30AC">
              <w:rPr>
                <w:rFonts w:ascii="Arial" w:eastAsia="SimSun" w:hAnsi="Arial"/>
                <w:sz w:val="18"/>
              </w:rPr>
              <w:t>First subcarrier index in the PRB used for CSI-RS</w:t>
            </w:r>
            <w:r w:rsidRPr="00DB30AC" w:rsidDel="0032520A">
              <w:rPr>
                <w:rFonts w:ascii="Arial" w:eastAsia="SimSun" w:hAnsi="Arial"/>
                <w:sz w:val="18"/>
              </w:rPr>
              <w:t xml:space="preserve"> </w:t>
            </w:r>
            <w:r w:rsidRPr="00DB30AC">
              <w:rPr>
                <w:rFonts w:ascii="Arial" w:eastAsia="SimSun" w:hAnsi="Arial"/>
                <w:sz w:val="18"/>
              </w:rPr>
              <w:t>(k</w:t>
            </w:r>
            <w:r w:rsidRPr="00DB30AC">
              <w:rPr>
                <w:rFonts w:ascii="Arial" w:eastAsia="SimSun" w:hAnsi="Arial"/>
                <w:sz w:val="18"/>
                <w:vertAlign w:val="subscript"/>
              </w:rPr>
              <w:t>0</w:t>
            </w:r>
            <w:r w:rsidRPr="00DB30AC">
              <w:rPr>
                <w:rFonts w:ascii="Arial" w:eastAsia="SimSun" w:hAnsi="Arial"/>
                <w:sz w:val="18"/>
              </w:rPr>
              <w:t>, k</w:t>
            </w:r>
            <w:r w:rsidRPr="00DB30AC">
              <w:rPr>
                <w:rFonts w:ascii="Arial" w:eastAsia="SimSun" w:hAnsi="Arial"/>
                <w:sz w:val="18"/>
                <w:vertAlign w:val="subscript"/>
              </w:rPr>
              <w:t>1</w:t>
            </w:r>
            <w:r w:rsidRPr="00DB30AC">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F847FE8" w14:textId="77777777" w:rsidR="005B0E77" w:rsidRPr="00DB30AC" w:rsidRDefault="005B0E77" w:rsidP="00B4564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2BC47E" w14:textId="77777777" w:rsidR="005B0E77" w:rsidRPr="00DB30AC" w:rsidRDefault="005B0E77" w:rsidP="00B45648">
            <w:pPr>
              <w:keepNext/>
              <w:keepLines/>
              <w:spacing w:after="0"/>
              <w:jc w:val="center"/>
              <w:rPr>
                <w:rFonts w:ascii="Arial" w:hAnsi="Arial"/>
                <w:sz w:val="18"/>
              </w:rPr>
            </w:pPr>
            <w:r w:rsidRPr="00DB30AC">
              <w:rPr>
                <w:rFonts w:ascii="Arial" w:eastAsia="SimSun" w:hAnsi="Arial"/>
                <w:sz w:val="18"/>
                <w:lang w:eastAsia="zh-CN"/>
              </w:rPr>
              <w:t>Row 3,(6,-)</w:t>
            </w:r>
          </w:p>
        </w:tc>
      </w:tr>
      <w:tr w:rsidR="005B0E77" w:rsidRPr="00DB30AC" w14:paraId="20613B5F" w14:textId="77777777" w:rsidTr="00B45648">
        <w:trPr>
          <w:trHeight w:val="70"/>
        </w:trPr>
        <w:tc>
          <w:tcPr>
            <w:tcW w:w="1556" w:type="dxa"/>
            <w:vMerge/>
            <w:tcBorders>
              <w:left w:val="single" w:sz="4" w:space="0" w:color="auto"/>
              <w:right w:val="single" w:sz="4" w:space="0" w:color="auto"/>
            </w:tcBorders>
            <w:vAlign w:val="center"/>
            <w:hideMark/>
          </w:tcPr>
          <w:p w14:paraId="3A44AE4B" w14:textId="77777777" w:rsidR="005B0E77" w:rsidRPr="00DB30AC" w:rsidRDefault="005B0E77" w:rsidP="00B4564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DF527A" w14:textId="77777777" w:rsidR="005B0E77" w:rsidRPr="00DB30AC" w:rsidRDefault="005B0E77" w:rsidP="00B45648">
            <w:pPr>
              <w:keepNext/>
              <w:keepLines/>
              <w:spacing w:after="0"/>
              <w:rPr>
                <w:rFonts w:ascii="Arial" w:hAnsi="Arial"/>
                <w:sz w:val="18"/>
              </w:rPr>
            </w:pPr>
            <w:r w:rsidRPr="00DB30AC">
              <w:rPr>
                <w:rFonts w:ascii="Arial" w:eastAsia="SimSun" w:hAnsi="Arial"/>
                <w:sz w:val="18"/>
              </w:rPr>
              <w:t>First OFDM symbol in the PRB used for CSI-RS (l</w:t>
            </w:r>
            <w:r w:rsidRPr="00DB30AC">
              <w:rPr>
                <w:rFonts w:ascii="Arial" w:eastAsia="SimSun" w:hAnsi="Arial"/>
                <w:sz w:val="18"/>
                <w:vertAlign w:val="subscript"/>
              </w:rPr>
              <w:t>0</w:t>
            </w:r>
            <w:r w:rsidRPr="00DB30AC">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D6C0D5A" w14:textId="77777777" w:rsidR="005B0E77" w:rsidRPr="00DB30AC" w:rsidRDefault="005B0E77" w:rsidP="00B4564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49196D" w14:textId="77777777" w:rsidR="005B0E77" w:rsidRPr="00DB30AC" w:rsidRDefault="005B0E77" w:rsidP="00B45648">
            <w:pPr>
              <w:keepNext/>
              <w:keepLines/>
              <w:spacing w:after="0"/>
              <w:jc w:val="center"/>
              <w:rPr>
                <w:rFonts w:ascii="Arial" w:hAnsi="Arial"/>
                <w:sz w:val="18"/>
              </w:rPr>
            </w:pPr>
            <w:r w:rsidRPr="00DB30AC">
              <w:rPr>
                <w:rFonts w:ascii="Arial" w:eastAsia="SimSun" w:hAnsi="Arial"/>
                <w:sz w:val="18"/>
                <w:lang w:eastAsia="zh-CN"/>
              </w:rPr>
              <w:t>13</w:t>
            </w:r>
          </w:p>
        </w:tc>
      </w:tr>
      <w:tr w:rsidR="005B0E77" w:rsidRPr="00DB30AC" w14:paraId="7E4EE47E" w14:textId="77777777" w:rsidTr="00B45648">
        <w:trPr>
          <w:trHeight w:val="70"/>
        </w:trPr>
        <w:tc>
          <w:tcPr>
            <w:tcW w:w="1556" w:type="dxa"/>
            <w:vMerge/>
            <w:tcBorders>
              <w:left w:val="single" w:sz="4" w:space="0" w:color="auto"/>
              <w:bottom w:val="single" w:sz="4" w:space="0" w:color="auto"/>
              <w:right w:val="single" w:sz="4" w:space="0" w:color="auto"/>
            </w:tcBorders>
            <w:vAlign w:val="center"/>
          </w:tcPr>
          <w:p w14:paraId="4D2F7E02" w14:textId="77777777" w:rsidR="005B0E77" w:rsidRPr="00DB30AC" w:rsidRDefault="005B0E77" w:rsidP="00B4564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201EC0B" w14:textId="77777777" w:rsidR="005B0E77" w:rsidRPr="00DB30AC" w:rsidRDefault="005B0E77" w:rsidP="00B45648">
            <w:pPr>
              <w:keepNext/>
              <w:keepLines/>
              <w:spacing w:after="0"/>
              <w:rPr>
                <w:rFonts w:ascii="Arial" w:hAnsi="Arial"/>
                <w:sz w:val="18"/>
              </w:rPr>
            </w:pPr>
            <w:r w:rsidRPr="00DB30AC">
              <w:rPr>
                <w:rFonts w:ascii="Arial" w:eastAsia="SimSun" w:hAnsi="Arial"/>
                <w:sz w:val="18"/>
              </w:rPr>
              <w:t>NZP CSI-RS-timeConfig</w:t>
            </w:r>
          </w:p>
          <w:p w14:paraId="0EC92942" w14:textId="77777777" w:rsidR="005B0E77" w:rsidRPr="00DB30AC" w:rsidRDefault="005B0E77" w:rsidP="00B45648">
            <w:pPr>
              <w:keepNext/>
              <w:keepLines/>
              <w:spacing w:after="0"/>
              <w:rPr>
                <w:rFonts w:ascii="Arial" w:eastAsia="SimSun" w:hAnsi="Arial"/>
                <w:sz w:val="18"/>
              </w:rPr>
            </w:pPr>
            <w:r w:rsidRPr="00DB30AC">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640727C" w14:textId="77777777" w:rsidR="005B0E77" w:rsidRPr="00DB30AC" w:rsidRDefault="005B0E77" w:rsidP="00B45648">
            <w:pPr>
              <w:keepNext/>
              <w:keepLines/>
              <w:spacing w:after="0"/>
              <w:jc w:val="center"/>
              <w:rPr>
                <w:rFonts w:ascii="Arial" w:hAnsi="Arial"/>
                <w:sz w:val="18"/>
              </w:rPr>
            </w:pPr>
            <w:r w:rsidRPr="00DB30AC">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74F104" w14:textId="77777777" w:rsidR="005B0E77" w:rsidRPr="00DB30AC" w:rsidRDefault="005B0E77" w:rsidP="00B45648">
            <w:pPr>
              <w:keepNext/>
              <w:keepLines/>
              <w:spacing w:after="0"/>
              <w:jc w:val="center"/>
              <w:rPr>
                <w:rFonts w:ascii="Arial" w:hAnsi="Arial"/>
                <w:sz w:val="18"/>
              </w:rPr>
            </w:pPr>
            <w:r w:rsidRPr="00DB30AC">
              <w:rPr>
                <w:rFonts w:ascii="Arial" w:eastAsia="SimSun" w:hAnsi="Arial"/>
                <w:sz w:val="18"/>
                <w:lang w:eastAsia="zh-CN"/>
              </w:rPr>
              <w:t>5/1</w:t>
            </w:r>
          </w:p>
        </w:tc>
      </w:tr>
      <w:tr w:rsidR="005B0E77" w:rsidRPr="00DB30AC" w14:paraId="21B1E795" w14:textId="77777777" w:rsidTr="00B45648">
        <w:trPr>
          <w:trHeight w:val="70"/>
        </w:trPr>
        <w:tc>
          <w:tcPr>
            <w:tcW w:w="1556" w:type="dxa"/>
            <w:vMerge w:val="restart"/>
            <w:tcBorders>
              <w:left w:val="single" w:sz="4" w:space="0" w:color="auto"/>
              <w:right w:val="single" w:sz="4" w:space="0" w:color="auto"/>
            </w:tcBorders>
            <w:vAlign w:val="center"/>
          </w:tcPr>
          <w:p w14:paraId="33A09EE6" w14:textId="77777777" w:rsidR="005B0E77" w:rsidRPr="00DB30AC" w:rsidRDefault="005B0E77" w:rsidP="00B45648">
            <w:pPr>
              <w:keepNext/>
              <w:keepLines/>
              <w:spacing w:after="0"/>
              <w:rPr>
                <w:rFonts w:ascii="Arial" w:hAnsi="Arial"/>
                <w:sz w:val="18"/>
              </w:rPr>
            </w:pPr>
            <w:r w:rsidRPr="00DB30AC">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3FCBCF1" w14:textId="77777777" w:rsidR="005B0E77" w:rsidRPr="00DB30AC" w:rsidRDefault="005B0E77" w:rsidP="00B45648">
            <w:pPr>
              <w:keepNext/>
              <w:keepLines/>
              <w:spacing w:after="0"/>
              <w:rPr>
                <w:rFonts w:ascii="Arial" w:eastAsia="SimSun" w:hAnsi="Arial"/>
                <w:sz w:val="18"/>
              </w:rPr>
            </w:pPr>
            <w:r w:rsidRPr="00DB30AC">
              <w:rPr>
                <w:rFonts w:ascii="Arial" w:eastAsia="SimSun"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1E925CC" w14:textId="77777777" w:rsidR="005B0E77" w:rsidRPr="00DB30AC" w:rsidRDefault="005B0E77" w:rsidP="00B4564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5BB815" w14:textId="77777777" w:rsidR="005B0E77" w:rsidRPr="00DB30AC" w:rsidRDefault="005B0E77" w:rsidP="00B45648">
            <w:pPr>
              <w:keepNext/>
              <w:keepLines/>
              <w:spacing w:after="0"/>
              <w:jc w:val="center"/>
              <w:rPr>
                <w:rFonts w:ascii="Arial" w:eastAsia="SimSun" w:hAnsi="Arial"/>
                <w:sz w:val="18"/>
                <w:lang w:eastAsia="zh-CN"/>
              </w:rPr>
            </w:pPr>
            <w:r w:rsidRPr="00DB30AC">
              <w:rPr>
                <w:rFonts w:ascii="Arial" w:eastAsia="SimSun" w:hAnsi="Arial"/>
                <w:sz w:val="18"/>
                <w:lang w:eastAsia="zh-CN"/>
              </w:rPr>
              <w:t>Periodic</w:t>
            </w:r>
          </w:p>
        </w:tc>
      </w:tr>
      <w:tr w:rsidR="005B0E77" w:rsidRPr="00DB30AC" w14:paraId="55910644" w14:textId="77777777" w:rsidTr="00B45648">
        <w:trPr>
          <w:trHeight w:val="70"/>
        </w:trPr>
        <w:tc>
          <w:tcPr>
            <w:tcW w:w="1556" w:type="dxa"/>
            <w:vMerge/>
            <w:tcBorders>
              <w:left w:val="single" w:sz="4" w:space="0" w:color="auto"/>
              <w:right w:val="single" w:sz="4" w:space="0" w:color="auto"/>
            </w:tcBorders>
            <w:vAlign w:val="center"/>
            <w:hideMark/>
          </w:tcPr>
          <w:p w14:paraId="410E0377" w14:textId="77777777" w:rsidR="005B0E77" w:rsidRPr="00DB30AC" w:rsidRDefault="005B0E77" w:rsidP="00B4564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1A7B8E2" w14:textId="77777777" w:rsidR="005B0E77" w:rsidRPr="00DB30AC" w:rsidRDefault="005B0E77" w:rsidP="00B45648">
            <w:pPr>
              <w:keepNext/>
              <w:keepLines/>
              <w:spacing w:after="0"/>
              <w:rPr>
                <w:rFonts w:ascii="Arial" w:hAnsi="Arial"/>
                <w:sz w:val="18"/>
              </w:rPr>
            </w:pPr>
            <w:r w:rsidRPr="00DB30AC">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2A6C88F9" w14:textId="77777777" w:rsidR="005B0E77" w:rsidRPr="00DB30AC" w:rsidRDefault="005B0E77" w:rsidP="00B4564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CF8E41" w14:textId="77777777" w:rsidR="005B0E77" w:rsidRPr="00DB30AC" w:rsidRDefault="005B0E77" w:rsidP="00B45648">
            <w:pPr>
              <w:keepNext/>
              <w:keepLines/>
              <w:spacing w:after="0"/>
              <w:jc w:val="center"/>
              <w:rPr>
                <w:rFonts w:ascii="Arial" w:eastAsia="SimSun" w:hAnsi="Arial"/>
                <w:sz w:val="18"/>
                <w:lang w:eastAsia="zh-CN"/>
              </w:rPr>
            </w:pPr>
            <w:r w:rsidRPr="00DB30AC">
              <w:rPr>
                <w:rFonts w:ascii="Arial" w:eastAsia="SimSun" w:hAnsi="Arial"/>
                <w:sz w:val="18"/>
                <w:lang w:eastAsia="zh-CN"/>
              </w:rPr>
              <w:t>0</w:t>
            </w:r>
          </w:p>
        </w:tc>
      </w:tr>
      <w:tr w:rsidR="005B0E77" w:rsidRPr="00DB30AC" w14:paraId="15CE27CC" w14:textId="77777777" w:rsidTr="00B45648">
        <w:trPr>
          <w:trHeight w:val="70"/>
        </w:trPr>
        <w:tc>
          <w:tcPr>
            <w:tcW w:w="1556" w:type="dxa"/>
            <w:vMerge/>
            <w:tcBorders>
              <w:left w:val="single" w:sz="4" w:space="0" w:color="auto"/>
              <w:right w:val="single" w:sz="4" w:space="0" w:color="auto"/>
            </w:tcBorders>
            <w:vAlign w:val="center"/>
            <w:hideMark/>
          </w:tcPr>
          <w:p w14:paraId="37AA3073" w14:textId="77777777" w:rsidR="005B0E77" w:rsidRPr="00DB30AC" w:rsidRDefault="005B0E77" w:rsidP="00B4564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7118C23" w14:textId="77777777" w:rsidR="005B0E77" w:rsidRPr="00DB30AC" w:rsidRDefault="005B0E77" w:rsidP="00B45648">
            <w:pPr>
              <w:keepNext/>
              <w:keepLines/>
              <w:spacing w:after="0"/>
              <w:rPr>
                <w:rFonts w:ascii="Arial" w:eastAsia="SimSun" w:hAnsi="Arial"/>
                <w:sz w:val="18"/>
              </w:rPr>
            </w:pPr>
            <w:r w:rsidRPr="00DB30AC">
              <w:rPr>
                <w:rFonts w:ascii="Arial" w:eastAsia="SimSun" w:hAnsi="Arial"/>
                <w:sz w:val="18"/>
              </w:rPr>
              <w:t>CSI-IM Resource Mapping</w:t>
            </w:r>
          </w:p>
          <w:p w14:paraId="1739E4D2" w14:textId="77777777" w:rsidR="005B0E77" w:rsidRPr="00DB30AC" w:rsidRDefault="005B0E77" w:rsidP="00B45648">
            <w:pPr>
              <w:keepNext/>
              <w:keepLines/>
              <w:spacing w:after="0"/>
              <w:rPr>
                <w:rFonts w:ascii="Arial" w:hAnsi="Arial"/>
                <w:sz w:val="18"/>
              </w:rPr>
            </w:pPr>
            <w:r w:rsidRPr="00DB30AC">
              <w:rPr>
                <w:rFonts w:ascii="Arial" w:eastAsia="SimSun" w:hAnsi="Arial"/>
                <w:sz w:val="18"/>
              </w:rPr>
              <w:t>(k</w:t>
            </w:r>
            <w:r w:rsidRPr="00DB30AC">
              <w:rPr>
                <w:rFonts w:ascii="Arial" w:eastAsia="SimSun" w:hAnsi="Arial"/>
                <w:sz w:val="18"/>
                <w:vertAlign w:val="subscript"/>
              </w:rPr>
              <w:t>CSI-IM</w:t>
            </w:r>
            <w:r w:rsidRPr="00DB30AC">
              <w:rPr>
                <w:rFonts w:ascii="Arial" w:eastAsia="SimSun" w:hAnsi="Arial"/>
                <w:sz w:val="18"/>
              </w:rPr>
              <w:t>,l</w:t>
            </w:r>
            <w:r w:rsidRPr="00DB30AC">
              <w:rPr>
                <w:rFonts w:ascii="Arial" w:eastAsia="SimSun" w:hAnsi="Arial"/>
                <w:sz w:val="18"/>
                <w:vertAlign w:val="subscript"/>
              </w:rPr>
              <w:t>CSI-IM</w:t>
            </w:r>
            <w:r w:rsidRPr="00DB30AC">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30C186B" w14:textId="77777777" w:rsidR="005B0E77" w:rsidRPr="00DB30AC" w:rsidRDefault="005B0E77" w:rsidP="00B4564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118954" w14:textId="77777777" w:rsidR="005B0E77" w:rsidRPr="00DB30AC" w:rsidRDefault="005B0E77" w:rsidP="00B45648">
            <w:pPr>
              <w:keepNext/>
              <w:keepLines/>
              <w:spacing w:after="0"/>
              <w:jc w:val="center"/>
              <w:rPr>
                <w:rFonts w:ascii="Arial" w:hAnsi="Arial"/>
                <w:sz w:val="18"/>
              </w:rPr>
            </w:pPr>
            <w:r w:rsidRPr="00DB30AC">
              <w:rPr>
                <w:rFonts w:ascii="Arial" w:hAnsi="Arial"/>
                <w:sz w:val="18"/>
              </w:rPr>
              <w:t>(</w:t>
            </w:r>
            <w:r w:rsidRPr="00DB30AC">
              <w:rPr>
                <w:rFonts w:ascii="Arial" w:eastAsia="SimSun" w:hAnsi="Arial"/>
                <w:sz w:val="18"/>
                <w:lang w:eastAsia="zh-CN"/>
              </w:rPr>
              <w:t>4</w:t>
            </w:r>
            <w:r w:rsidRPr="00DB30AC">
              <w:rPr>
                <w:rFonts w:ascii="Arial" w:hAnsi="Arial"/>
                <w:sz w:val="18"/>
              </w:rPr>
              <w:t xml:space="preserve">, </w:t>
            </w:r>
            <w:r w:rsidRPr="00DB30AC">
              <w:rPr>
                <w:rFonts w:ascii="Arial" w:eastAsia="SimSun" w:hAnsi="Arial"/>
                <w:sz w:val="18"/>
                <w:lang w:eastAsia="zh-CN"/>
              </w:rPr>
              <w:t>9</w:t>
            </w:r>
            <w:r w:rsidRPr="00DB30AC">
              <w:rPr>
                <w:rFonts w:ascii="Arial" w:hAnsi="Arial"/>
                <w:sz w:val="18"/>
              </w:rPr>
              <w:t>)</w:t>
            </w:r>
          </w:p>
        </w:tc>
      </w:tr>
      <w:tr w:rsidR="005B0E77" w:rsidRPr="00DB30AC" w14:paraId="0EEB522E" w14:textId="77777777" w:rsidTr="00B45648">
        <w:trPr>
          <w:trHeight w:val="70"/>
        </w:trPr>
        <w:tc>
          <w:tcPr>
            <w:tcW w:w="1556" w:type="dxa"/>
            <w:vMerge/>
            <w:tcBorders>
              <w:left w:val="single" w:sz="4" w:space="0" w:color="auto"/>
              <w:bottom w:val="single" w:sz="4" w:space="0" w:color="auto"/>
              <w:right w:val="single" w:sz="4" w:space="0" w:color="auto"/>
            </w:tcBorders>
            <w:vAlign w:val="center"/>
            <w:hideMark/>
          </w:tcPr>
          <w:p w14:paraId="20D96D24" w14:textId="77777777" w:rsidR="005B0E77" w:rsidRPr="00DB30AC" w:rsidRDefault="005B0E77" w:rsidP="00B45648">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03CC21D" w14:textId="77777777" w:rsidR="005B0E77" w:rsidRPr="00DB30AC" w:rsidRDefault="005B0E77" w:rsidP="00B45648">
            <w:pPr>
              <w:keepNext/>
              <w:keepLines/>
              <w:spacing w:after="0"/>
              <w:rPr>
                <w:rFonts w:ascii="Arial" w:hAnsi="Arial"/>
                <w:sz w:val="18"/>
              </w:rPr>
            </w:pPr>
            <w:r w:rsidRPr="00DB30AC">
              <w:rPr>
                <w:rFonts w:ascii="Arial" w:eastAsia="SimSun" w:hAnsi="Arial"/>
                <w:sz w:val="18"/>
              </w:rPr>
              <w:t>CSI-IM timeConfig</w:t>
            </w:r>
          </w:p>
          <w:p w14:paraId="45EFA9AD" w14:textId="77777777" w:rsidR="005B0E77" w:rsidRPr="00DB30AC" w:rsidRDefault="005B0E77" w:rsidP="00B45648">
            <w:pPr>
              <w:keepNext/>
              <w:keepLines/>
              <w:spacing w:after="0"/>
              <w:rPr>
                <w:rFonts w:ascii="Arial" w:hAnsi="Arial"/>
                <w:sz w:val="18"/>
              </w:rPr>
            </w:pPr>
            <w:r w:rsidRPr="00DB30AC">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64D3535" w14:textId="77777777" w:rsidR="005B0E77" w:rsidRPr="00DB30AC" w:rsidRDefault="005B0E77" w:rsidP="00B45648">
            <w:pPr>
              <w:keepNext/>
              <w:keepLines/>
              <w:spacing w:after="0"/>
              <w:jc w:val="center"/>
              <w:rPr>
                <w:rFonts w:ascii="Arial" w:hAnsi="Arial"/>
                <w:sz w:val="18"/>
              </w:rPr>
            </w:pPr>
            <w:r w:rsidRPr="00DB30AC">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FEE030" w14:textId="77777777" w:rsidR="005B0E77" w:rsidRPr="00DB30AC" w:rsidRDefault="005B0E77" w:rsidP="00B45648">
            <w:pPr>
              <w:keepNext/>
              <w:keepLines/>
              <w:spacing w:after="0"/>
              <w:jc w:val="center"/>
              <w:rPr>
                <w:rFonts w:ascii="Arial" w:eastAsia="SimSun" w:hAnsi="Arial"/>
                <w:sz w:val="18"/>
                <w:lang w:eastAsia="zh-CN"/>
              </w:rPr>
            </w:pPr>
            <w:r w:rsidRPr="00DB30AC">
              <w:rPr>
                <w:rFonts w:ascii="Arial" w:eastAsia="SimSun" w:hAnsi="Arial"/>
                <w:sz w:val="18"/>
                <w:lang w:eastAsia="zh-CN"/>
              </w:rPr>
              <w:t>5/1</w:t>
            </w:r>
          </w:p>
        </w:tc>
      </w:tr>
      <w:tr w:rsidR="005B0E77" w:rsidRPr="00DB30AC" w14:paraId="0E9C5FDE" w14:textId="77777777" w:rsidTr="00B4564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4BC5FC9" w14:textId="77777777" w:rsidR="005B0E77" w:rsidRPr="00DB30AC" w:rsidRDefault="005B0E77" w:rsidP="00B45648">
            <w:pPr>
              <w:keepNext/>
              <w:keepLines/>
              <w:spacing w:after="0"/>
              <w:rPr>
                <w:rFonts w:ascii="Arial" w:eastAsia="SimSun" w:hAnsi="Arial"/>
                <w:sz w:val="18"/>
              </w:rPr>
            </w:pPr>
            <w:r w:rsidRPr="00DB30AC">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79B3A13F" w14:textId="77777777" w:rsidR="005B0E77" w:rsidRPr="00DB30AC" w:rsidRDefault="005B0E77" w:rsidP="00B4564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3DD835" w14:textId="77777777" w:rsidR="005B0E77" w:rsidRPr="00DB30AC" w:rsidRDefault="005B0E77" w:rsidP="00B45648">
            <w:pPr>
              <w:keepNext/>
              <w:keepLines/>
              <w:spacing w:after="0"/>
              <w:jc w:val="center"/>
              <w:rPr>
                <w:rFonts w:ascii="Arial" w:hAnsi="Arial"/>
                <w:sz w:val="18"/>
              </w:rPr>
            </w:pPr>
            <w:r w:rsidRPr="00DB30AC">
              <w:rPr>
                <w:rFonts w:ascii="Arial" w:eastAsia="SimSun" w:hAnsi="Arial"/>
                <w:sz w:val="18"/>
              </w:rPr>
              <w:t>Aperiodic</w:t>
            </w:r>
          </w:p>
        </w:tc>
      </w:tr>
      <w:tr w:rsidR="005B0E77" w:rsidRPr="00DB30AC" w14:paraId="10751B31" w14:textId="77777777" w:rsidTr="00B4564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168FCF" w14:textId="77777777" w:rsidR="005B0E77" w:rsidRPr="00DB30AC" w:rsidRDefault="005B0E77" w:rsidP="00B45648">
            <w:pPr>
              <w:keepNext/>
              <w:keepLines/>
              <w:spacing w:after="0"/>
              <w:rPr>
                <w:rFonts w:ascii="Arial" w:eastAsia="SimSun" w:hAnsi="Arial"/>
                <w:sz w:val="18"/>
              </w:rPr>
            </w:pPr>
            <w:r w:rsidRPr="00DB30AC">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C97A89B" w14:textId="77777777" w:rsidR="005B0E77" w:rsidRPr="00DB30AC" w:rsidRDefault="005B0E77" w:rsidP="00B4564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2C02D3" w14:textId="77777777" w:rsidR="005B0E77" w:rsidRPr="00DB30AC" w:rsidRDefault="005B0E77" w:rsidP="00B45648">
            <w:pPr>
              <w:keepNext/>
              <w:keepLines/>
              <w:spacing w:after="0"/>
              <w:jc w:val="center"/>
              <w:rPr>
                <w:rFonts w:ascii="Arial" w:eastAsia="SimSun" w:hAnsi="Arial"/>
                <w:sz w:val="18"/>
                <w:lang w:eastAsia="zh-CN"/>
              </w:rPr>
            </w:pPr>
            <w:r w:rsidRPr="00DB30AC">
              <w:rPr>
                <w:rFonts w:ascii="Arial" w:hAnsi="Arial"/>
                <w:sz w:val="18"/>
              </w:rPr>
              <w:t xml:space="preserve">Table </w:t>
            </w:r>
            <w:r w:rsidRPr="00DB30AC">
              <w:rPr>
                <w:rFonts w:ascii="Arial" w:eastAsia="SimSun" w:hAnsi="Arial"/>
                <w:sz w:val="18"/>
                <w:lang w:eastAsia="zh-CN"/>
              </w:rPr>
              <w:t>2</w:t>
            </w:r>
          </w:p>
        </w:tc>
      </w:tr>
      <w:tr w:rsidR="005B0E77" w:rsidRPr="00DB30AC" w14:paraId="27E78409" w14:textId="77777777" w:rsidTr="00B4564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A0E5AA" w14:textId="77777777" w:rsidR="005B0E77" w:rsidRPr="00DB30AC" w:rsidRDefault="005B0E77" w:rsidP="00B45648">
            <w:pPr>
              <w:keepNext/>
              <w:keepLines/>
              <w:spacing w:after="0"/>
              <w:rPr>
                <w:rFonts w:ascii="Arial" w:eastAsia="SimSun" w:hAnsi="Arial"/>
                <w:sz w:val="18"/>
              </w:rPr>
            </w:pPr>
            <w:r w:rsidRPr="00DB30AC">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72979F4E" w14:textId="77777777" w:rsidR="005B0E77" w:rsidRPr="00DB30AC" w:rsidRDefault="005B0E77" w:rsidP="00B4564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C77530" w14:textId="77777777" w:rsidR="005B0E77" w:rsidRPr="00DB30AC" w:rsidRDefault="005B0E77" w:rsidP="00B45648">
            <w:pPr>
              <w:keepNext/>
              <w:keepLines/>
              <w:spacing w:after="0"/>
              <w:jc w:val="center"/>
              <w:rPr>
                <w:rFonts w:ascii="Arial" w:hAnsi="Arial"/>
                <w:sz w:val="18"/>
              </w:rPr>
            </w:pPr>
            <w:r w:rsidRPr="00DB30AC">
              <w:rPr>
                <w:rFonts w:ascii="Arial" w:eastAsia="SimSun" w:hAnsi="Arial"/>
                <w:sz w:val="18"/>
              </w:rPr>
              <w:t>cri-RI-PMI-CQI</w:t>
            </w:r>
          </w:p>
        </w:tc>
      </w:tr>
      <w:tr w:rsidR="005B0E77" w:rsidRPr="00DB30AC" w14:paraId="5914BAF1" w14:textId="77777777" w:rsidTr="00B4564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C11FB0" w14:textId="77777777" w:rsidR="005B0E77" w:rsidRPr="00DB30AC" w:rsidRDefault="005B0E77" w:rsidP="00B45648">
            <w:pPr>
              <w:keepNext/>
              <w:keepLines/>
              <w:spacing w:after="0"/>
              <w:rPr>
                <w:rFonts w:ascii="Arial" w:eastAsia="SimSun" w:hAnsi="Arial"/>
                <w:sz w:val="18"/>
              </w:rPr>
            </w:pPr>
            <w:r w:rsidRPr="00DB30AC">
              <w:rPr>
                <w:rFonts w:ascii="Arial" w:eastAsia="SimSun" w:hAnsi="Arial"/>
                <w:sz w:val="18"/>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6E99BA6" w14:textId="77777777" w:rsidR="005B0E77" w:rsidRPr="00DB30AC" w:rsidRDefault="005B0E77" w:rsidP="00B4564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04FAC3" w14:textId="77777777" w:rsidR="005B0E77" w:rsidRPr="00DB30AC" w:rsidRDefault="005B0E77" w:rsidP="00B45648">
            <w:pPr>
              <w:keepNext/>
              <w:keepLines/>
              <w:spacing w:after="0"/>
              <w:jc w:val="center"/>
              <w:rPr>
                <w:rFonts w:ascii="Arial" w:hAnsi="Arial"/>
                <w:sz w:val="18"/>
              </w:rPr>
            </w:pPr>
            <w:r w:rsidRPr="00DB30AC">
              <w:rPr>
                <w:rFonts w:ascii="Arial" w:eastAsia="SimSun" w:hAnsi="Arial"/>
                <w:sz w:val="18"/>
              </w:rPr>
              <w:t>Not configured</w:t>
            </w:r>
          </w:p>
        </w:tc>
      </w:tr>
      <w:tr w:rsidR="005B0E77" w:rsidRPr="00DB30AC" w14:paraId="13306A3A" w14:textId="77777777" w:rsidTr="00B4564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B54A0EC" w14:textId="77777777" w:rsidR="005B0E77" w:rsidRPr="00DB30AC" w:rsidRDefault="005B0E77" w:rsidP="00B45648">
            <w:pPr>
              <w:keepNext/>
              <w:keepLines/>
              <w:spacing w:after="0"/>
              <w:rPr>
                <w:rFonts w:ascii="Arial" w:eastAsia="SimSun" w:hAnsi="Arial"/>
                <w:sz w:val="18"/>
              </w:rPr>
            </w:pPr>
            <w:r w:rsidRPr="00DB30AC">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8AE2A64" w14:textId="77777777" w:rsidR="005B0E77" w:rsidRPr="00DB30AC" w:rsidRDefault="005B0E77" w:rsidP="00B4564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9D220E" w14:textId="77777777" w:rsidR="005B0E77" w:rsidRPr="00DB30AC" w:rsidRDefault="005B0E77" w:rsidP="00B45648">
            <w:pPr>
              <w:keepNext/>
              <w:keepLines/>
              <w:spacing w:after="0"/>
              <w:jc w:val="center"/>
              <w:rPr>
                <w:rFonts w:ascii="Arial" w:hAnsi="Arial"/>
                <w:sz w:val="18"/>
              </w:rPr>
            </w:pPr>
            <w:r w:rsidRPr="00DB30AC">
              <w:rPr>
                <w:rFonts w:ascii="Arial" w:eastAsia="SimSun" w:hAnsi="Arial"/>
                <w:sz w:val="18"/>
              </w:rPr>
              <w:t>Not configured</w:t>
            </w:r>
          </w:p>
        </w:tc>
      </w:tr>
      <w:tr w:rsidR="005B0E77" w:rsidRPr="00DB30AC" w14:paraId="257F6878" w14:textId="77777777" w:rsidTr="00B4564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367DF34" w14:textId="77777777" w:rsidR="005B0E77" w:rsidRPr="00DB30AC" w:rsidRDefault="005B0E77" w:rsidP="00B45648">
            <w:pPr>
              <w:keepNext/>
              <w:keepLines/>
              <w:spacing w:after="0"/>
              <w:rPr>
                <w:rFonts w:ascii="Arial" w:eastAsia="SimSun" w:hAnsi="Arial"/>
                <w:sz w:val="18"/>
              </w:rPr>
            </w:pPr>
            <w:r w:rsidRPr="00DB30AC">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02EAA736" w14:textId="77777777" w:rsidR="005B0E77" w:rsidRPr="00DB30AC" w:rsidRDefault="005B0E77" w:rsidP="00B4564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1D6382" w14:textId="77777777" w:rsidR="005B0E77" w:rsidRPr="00DB30AC" w:rsidRDefault="005B0E77" w:rsidP="00B45648">
            <w:pPr>
              <w:keepNext/>
              <w:keepLines/>
              <w:spacing w:after="0"/>
              <w:jc w:val="center"/>
              <w:rPr>
                <w:rFonts w:ascii="Arial" w:hAnsi="Arial"/>
                <w:sz w:val="18"/>
                <w:lang w:eastAsia="zh-CN"/>
              </w:rPr>
            </w:pPr>
            <w:r w:rsidRPr="00DB30AC">
              <w:rPr>
                <w:rFonts w:ascii="Arial" w:eastAsia="SimSun" w:hAnsi="Arial"/>
                <w:sz w:val="18"/>
                <w:lang w:eastAsia="zh-CN"/>
              </w:rPr>
              <w:t>Subband</w:t>
            </w:r>
          </w:p>
        </w:tc>
      </w:tr>
      <w:tr w:rsidR="005B0E77" w:rsidRPr="00DB30AC" w14:paraId="5F6B96E0" w14:textId="77777777" w:rsidTr="00B4564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3D77FEA" w14:textId="77777777" w:rsidR="005B0E77" w:rsidRPr="00DB30AC" w:rsidRDefault="005B0E77" w:rsidP="00B45648">
            <w:pPr>
              <w:keepNext/>
              <w:keepLines/>
              <w:spacing w:after="0"/>
              <w:rPr>
                <w:rFonts w:ascii="Arial" w:eastAsia="SimSun" w:hAnsi="Arial"/>
                <w:sz w:val="18"/>
              </w:rPr>
            </w:pPr>
            <w:r w:rsidRPr="00DB30AC">
              <w:rPr>
                <w:rFonts w:ascii="Arial" w:eastAsia="SimSun" w:hAnsi="Arial"/>
                <w:sz w:val="18"/>
              </w:rPr>
              <w:t>pmi-FormatIndicator</w:t>
            </w:r>
            <w:r w:rsidRPr="00DB30AC">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D52EFF4" w14:textId="77777777" w:rsidR="005B0E77" w:rsidRPr="00DB30AC" w:rsidRDefault="005B0E77" w:rsidP="00B4564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CC231C" w14:textId="77777777" w:rsidR="005B0E77" w:rsidRPr="00DB30AC" w:rsidRDefault="005B0E77" w:rsidP="00B45648">
            <w:pPr>
              <w:keepNext/>
              <w:keepLines/>
              <w:spacing w:after="0"/>
              <w:jc w:val="center"/>
              <w:rPr>
                <w:rFonts w:ascii="Arial" w:hAnsi="Arial"/>
                <w:sz w:val="18"/>
              </w:rPr>
            </w:pPr>
            <w:r w:rsidRPr="00DB30AC">
              <w:rPr>
                <w:rFonts w:ascii="Arial" w:eastAsia="SimSun" w:hAnsi="Arial"/>
                <w:sz w:val="18"/>
              </w:rPr>
              <w:t>Wideband</w:t>
            </w:r>
          </w:p>
        </w:tc>
      </w:tr>
      <w:tr w:rsidR="005B0E77" w:rsidRPr="00DB30AC" w14:paraId="4C9534CF" w14:textId="77777777" w:rsidTr="00B4564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D8807EF" w14:textId="77777777" w:rsidR="005B0E77" w:rsidRPr="00DB30AC" w:rsidRDefault="005B0E77" w:rsidP="00B45648">
            <w:pPr>
              <w:keepNext/>
              <w:keepLines/>
              <w:spacing w:after="0"/>
              <w:rPr>
                <w:rFonts w:ascii="Arial" w:eastAsia="SimSun" w:hAnsi="Arial"/>
                <w:sz w:val="18"/>
              </w:rPr>
            </w:pPr>
            <w:r w:rsidRPr="00DB30AC">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26A53FA1" w14:textId="77777777" w:rsidR="005B0E77" w:rsidRPr="00DB30AC" w:rsidRDefault="005B0E77" w:rsidP="00B45648">
            <w:pPr>
              <w:keepNext/>
              <w:keepLines/>
              <w:spacing w:after="0"/>
              <w:jc w:val="center"/>
              <w:rPr>
                <w:rFonts w:ascii="Arial" w:hAnsi="Arial"/>
                <w:sz w:val="18"/>
              </w:rPr>
            </w:pPr>
            <w:r w:rsidRPr="00DB30AC">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86DB3B" w14:textId="77777777" w:rsidR="005B0E77" w:rsidRPr="00DB30AC" w:rsidRDefault="005B0E77" w:rsidP="00B45648">
            <w:pPr>
              <w:keepNext/>
              <w:keepLines/>
              <w:spacing w:after="0"/>
              <w:jc w:val="center"/>
              <w:rPr>
                <w:rFonts w:ascii="Arial" w:eastAsia="SimSun" w:hAnsi="Arial"/>
                <w:sz w:val="18"/>
                <w:lang w:eastAsia="zh-CN"/>
              </w:rPr>
            </w:pPr>
            <w:r w:rsidRPr="00DB30AC">
              <w:rPr>
                <w:rFonts w:ascii="Arial" w:eastAsia="SimSun" w:hAnsi="Arial"/>
                <w:sz w:val="18"/>
                <w:lang w:eastAsia="zh-CN"/>
              </w:rPr>
              <w:t>8</w:t>
            </w:r>
          </w:p>
        </w:tc>
      </w:tr>
      <w:tr w:rsidR="005B0E77" w:rsidRPr="00DB30AC" w14:paraId="78A93A63" w14:textId="77777777" w:rsidTr="00B4564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317C2E4" w14:textId="77777777" w:rsidR="005B0E77" w:rsidRPr="00DB30AC" w:rsidRDefault="005B0E77" w:rsidP="00B45648">
            <w:pPr>
              <w:keepNext/>
              <w:keepLines/>
              <w:spacing w:after="0"/>
              <w:rPr>
                <w:rFonts w:ascii="Arial" w:eastAsia="SimSun" w:hAnsi="Arial"/>
                <w:sz w:val="18"/>
              </w:rPr>
            </w:pPr>
            <w:r w:rsidRPr="00DB30AC">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119C6891" w14:textId="77777777" w:rsidR="005B0E77" w:rsidRPr="00DB30AC" w:rsidRDefault="005B0E77" w:rsidP="00B45648">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643DF2" w14:textId="77777777" w:rsidR="005B0E77" w:rsidRPr="00DB30AC" w:rsidRDefault="005B0E77" w:rsidP="00B45648">
            <w:pPr>
              <w:keepNext/>
              <w:keepLines/>
              <w:spacing w:after="0"/>
              <w:jc w:val="center"/>
              <w:rPr>
                <w:rFonts w:ascii="Arial" w:eastAsia="SimSun" w:hAnsi="Arial"/>
                <w:sz w:val="18"/>
                <w:lang w:eastAsia="zh-CN"/>
              </w:rPr>
            </w:pPr>
            <w:r w:rsidRPr="00DB30AC">
              <w:rPr>
                <w:rFonts w:ascii="Arial" w:hAnsi="Arial"/>
                <w:sz w:val="18"/>
              </w:rPr>
              <w:t>1111111</w:t>
            </w:r>
          </w:p>
        </w:tc>
      </w:tr>
      <w:tr w:rsidR="005B0E77" w:rsidRPr="00DB30AC" w14:paraId="373A5345" w14:textId="77777777" w:rsidTr="00B4564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F31E121" w14:textId="77777777" w:rsidR="005B0E77" w:rsidRPr="00DB30AC" w:rsidRDefault="005B0E77" w:rsidP="00B45648">
            <w:pPr>
              <w:keepNext/>
              <w:keepLines/>
              <w:spacing w:after="0"/>
              <w:rPr>
                <w:rFonts w:ascii="Arial" w:eastAsia="SimSun" w:hAnsi="Arial"/>
                <w:sz w:val="18"/>
              </w:rPr>
            </w:pPr>
            <w:r w:rsidRPr="00DB30AC">
              <w:rPr>
                <w:rFonts w:ascii="Arial" w:eastAsia="SimSun" w:hAnsi="Arial"/>
                <w:sz w:val="18"/>
              </w:rPr>
              <w:t xml:space="preserve">CSI-Report </w:t>
            </w:r>
            <w:r w:rsidRPr="00DB30AC">
              <w:rPr>
                <w:rFonts w:ascii="Arial" w:eastAsia="SimSun" w:hAnsi="Arial"/>
                <w:sz w:val="18"/>
                <w:lang w:eastAsia="zh-CN"/>
              </w:rPr>
              <w:t>interval</w:t>
            </w:r>
            <w:r w:rsidRPr="00DB30AC">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7965787" w14:textId="77777777" w:rsidR="005B0E77" w:rsidRPr="00DB30AC" w:rsidRDefault="005B0E77" w:rsidP="00B45648">
            <w:pPr>
              <w:keepNext/>
              <w:keepLines/>
              <w:spacing w:after="0"/>
              <w:jc w:val="center"/>
              <w:rPr>
                <w:rFonts w:ascii="Arial" w:eastAsia="SimSun" w:hAnsi="Arial"/>
                <w:sz w:val="18"/>
              </w:rPr>
            </w:pPr>
            <w:r w:rsidRPr="00DB30AC">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A893C9" w14:textId="77777777" w:rsidR="005B0E77" w:rsidRPr="00DB30AC" w:rsidRDefault="005B0E77" w:rsidP="00B45648">
            <w:pPr>
              <w:keepNext/>
              <w:keepLines/>
              <w:spacing w:after="0"/>
              <w:jc w:val="center"/>
              <w:rPr>
                <w:rFonts w:ascii="Arial" w:hAnsi="Arial"/>
                <w:sz w:val="18"/>
              </w:rPr>
            </w:pPr>
            <w:r w:rsidRPr="00DB30AC">
              <w:rPr>
                <w:rFonts w:ascii="Arial" w:eastAsia="SimSun" w:hAnsi="Arial"/>
                <w:sz w:val="18"/>
                <w:lang w:eastAsia="zh-CN"/>
              </w:rPr>
              <w:t>Not configured</w:t>
            </w:r>
          </w:p>
        </w:tc>
      </w:tr>
      <w:tr w:rsidR="005B0E77" w:rsidRPr="00DB30AC" w14:paraId="6380BF50" w14:textId="77777777" w:rsidTr="00B4564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996252" w14:textId="77777777" w:rsidR="005B0E77" w:rsidRPr="00DB30AC" w:rsidRDefault="005B0E77" w:rsidP="00B45648">
            <w:pPr>
              <w:keepNext/>
              <w:keepLines/>
              <w:spacing w:after="0"/>
              <w:rPr>
                <w:rFonts w:ascii="Arial" w:eastAsia="SimSun" w:hAnsi="Arial"/>
                <w:sz w:val="18"/>
              </w:rPr>
            </w:pPr>
            <w:r w:rsidRPr="00DB30AC">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3E5DBEFA" w14:textId="77777777" w:rsidR="005B0E77" w:rsidRPr="00DB30AC" w:rsidRDefault="005B0E77" w:rsidP="00B4564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7458D5" w14:textId="77777777" w:rsidR="005B0E77" w:rsidRPr="00DB30AC" w:rsidRDefault="005B0E77" w:rsidP="00B45648">
            <w:pPr>
              <w:keepNext/>
              <w:keepLines/>
              <w:spacing w:after="0"/>
              <w:jc w:val="center"/>
              <w:rPr>
                <w:rFonts w:ascii="Arial" w:eastAsia="SimSun" w:hAnsi="Arial"/>
                <w:sz w:val="18"/>
                <w:lang w:eastAsia="zh-CN"/>
              </w:rPr>
            </w:pPr>
            <w:r w:rsidRPr="00DB30AC">
              <w:rPr>
                <w:rFonts w:ascii="Arial" w:hAnsi="Arial"/>
                <w:sz w:val="18"/>
                <w:lang w:eastAsia="zh-CN"/>
              </w:rPr>
              <w:t>5</w:t>
            </w:r>
          </w:p>
        </w:tc>
      </w:tr>
      <w:tr w:rsidR="005B0E77" w:rsidRPr="00DB30AC" w14:paraId="6527DFBF" w14:textId="77777777" w:rsidTr="00B4564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D385B65" w14:textId="77777777" w:rsidR="005B0E77" w:rsidRPr="00DB30AC" w:rsidRDefault="005B0E77" w:rsidP="00B45648">
            <w:pPr>
              <w:keepNext/>
              <w:keepLines/>
              <w:spacing w:after="0"/>
              <w:rPr>
                <w:rFonts w:ascii="Arial" w:eastAsia="SimSun" w:hAnsi="Arial"/>
                <w:sz w:val="18"/>
              </w:rPr>
            </w:pPr>
            <w:r w:rsidRPr="00DB30AC">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56170AC8" w14:textId="77777777" w:rsidR="005B0E77" w:rsidRPr="00DB30AC" w:rsidRDefault="005B0E77" w:rsidP="00B4564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05735F" w14:textId="77777777" w:rsidR="005B0E77" w:rsidRPr="00DB30AC" w:rsidRDefault="005B0E77" w:rsidP="00B45648">
            <w:pPr>
              <w:keepNext/>
              <w:keepLines/>
              <w:spacing w:after="0"/>
              <w:jc w:val="center"/>
              <w:rPr>
                <w:rFonts w:ascii="Arial" w:eastAsia="SimSun" w:hAnsi="Arial"/>
                <w:sz w:val="18"/>
                <w:lang w:eastAsia="zh-CN"/>
              </w:rPr>
            </w:pPr>
            <w:r w:rsidRPr="00DB30AC">
              <w:rPr>
                <w:rFonts w:ascii="Arial" w:hAnsi="Arial"/>
                <w:sz w:val="18"/>
                <w:lang w:eastAsia="zh-CN"/>
              </w:rPr>
              <w:t>1 in slots i, where mod(i, 5) = 1, otherwise it is equal to 0</w:t>
            </w:r>
          </w:p>
        </w:tc>
      </w:tr>
      <w:tr w:rsidR="005B0E77" w:rsidRPr="00DB30AC" w14:paraId="5C4A26FB" w14:textId="77777777" w:rsidTr="00B4564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BF933B" w14:textId="77777777" w:rsidR="005B0E77" w:rsidRPr="00DB30AC" w:rsidRDefault="005B0E77" w:rsidP="00B45648">
            <w:pPr>
              <w:keepNext/>
              <w:keepLines/>
              <w:spacing w:after="0"/>
              <w:rPr>
                <w:rFonts w:ascii="Arial" w:eastAsia="SimSun" w:hAnsi="Arial"/>
                <w:sz w:val="18"/>
              </w:rPr>
            </w:pPr>
            <w:r w:rsidRPr="00DB30AC">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14:paraId="6180070A" w14:textId="77777777" w:rsidR="005B0E77" w:rsidRPr="00DB30AC" w:rsidRDefault="005B0E77" w:rsidP="00B4564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9AE4DA" w14:textId="77777777" w:rsidR="005B0E77" w:rsidRPr="00DB30AC" w:rsidRDefault="005B0E77" w:rsidP="00B45648">
            <w:pPr>
              <w:keepNext/>
              <w:keepLines/>
              <w:spacing w:after="0"/>
              <w:jc w:val="center"/>
              <w:rPr>
                <w:rFonts w:ascii="Arial" w:eastAsia="SimSun" w:hAnsi="Arial"/>
                <w:sz w:val="18"/>
                <w:lang w:eastAsia="zh-CN"/>
              </w:rPr>
            </w:pPr>
            <w:r w:rsidRPr="00DB30AC">
              <w:rPr>
                <w:rFonts w:ascii="Arial" w:hAnsi="Arial"/>
                <w:sz w:val="18"/>
                <w:lang w:eastAsia="zh-CN"/>
              </w:rPr>
              <w:t>1</w:t>
            </w:r>
          </w:p>
        </w:tc>
      </w:tr>
      <w:tr w:rsidR="005B0E77" w:rsidRPr="00DB30AC" w14:paraId="49DA68E9" w14:textId="77777777" w:rsidTr="00B4564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3C65655" w14:textId="77777777" w:rsidR="005B0E77" w:rsidRPr="00DB30AC" w:rsidRDefault="005B0E77" w:rsidP="00B45648">
            <w:pPr>
              <w:keepNext/>
              <w:keepLines/>
              <w:spacing w:after="0"/>
              <w:rPr>
                <w:rFonts w:ascii="Arial" w:eastAsia="SimSun" w:hAnsi="Arial"/>
                <w:sz w:val="18"/>
              </w:rPr>
            </w:pPr>
            <w:r w:rsidRPr="00DB30AC">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14:paraId="0AEACAFB" w14:textId="77777777" w:rsidR="005B0E77" w:rsidRPr="00DB30AC" w:rsidRDefault="005B0E77" w:rsidP="00B4564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79B953" w14:textId="77777777" w:rsidR="005B0E77" w:rsidRPr="00DB30AC" w:rsidRDefault="005B0E77" w:rsidP="00B45648">
            <w:pPr>
              <w:keepNext/>
              <w:keepLines/>
              <w:spacing w:after="0"/>
              <w:rPr>
                <w:rFonts w:ascii="Arial" w:hAnsi="Arial"/>
                <w:sz w:val="18"/>
                <w:lang w:eastAsia="zh-CN"/>
              </w:rPr>
            </w:pPr>
            <w:r w:rsidRPr="00DB30AC">
              <w:rPr>
                <w:rFonts w:ascii="Arial" w:hAnsi="Arial"/>
                <w:sz w:val="18"/>
                <w:lang w:eastAsia="zh-CN"/>
              </w:rPr>
              <w:t>One State with one Associated Report Configuration</w:t>
            </w:r>
          </w:p>
          <w:p w14:paraId="14C7A38F" w14:textId="77777777" w:rsidR="005B0E77" w:rsidRPr="00DB30AC" w:rsidRDefault="005B0E77" w:rsidP="00B45648">
            <w:pPr>
              <w:keepNext/>
              <w:keepLines/>
              <w:spacing w:after="0"/>
              <w:jc w:val="center"/>
              <w:rPr>
                <w:rFonts w:ascii="Arial" w:eastAsia="SimSun" w:hAnsi="Arial"/>
                <w:sz w:val="18"/>
                <w:lang w:eastAsia="zh-CN"/>
              </w:rPr>
            </w:pPr>
            <w:r w:rsidRPr="00DB30AC">
              <w:rPr>
                <w:rFonts w:ascii="Arial" w:hAnsi="Arial"/>
                <w:sz w:val="18"/>
                <w:lang w:eastAsia="zh-CN"/>
              </w:rPr>
              <w:t>Associated Report Configuration contains pointers to NZP CSI-RS and CSI-IM</w:t>
            </w:r>
          </w:p>
        </w:tc>
      </w:tr>
      <w:tr w:rsidR="005B0E77" w:rsidRPr="00DB30AC" w14:paraId="73836FDD" w14:textId="77777777" w:rsidTr="00B4564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AF782D1" w14:textId="77777777" w:rsidR="005B0E77" w:rsidRPr="00DB30AC" w:rsidRDefault="005B0E77" w:rsidP="00B45648">
            <w:pPr>
              <w:keepNext/>
              <w:keepLines/>
              <w:spacing w:after="0"/>
              <w:rPr>
                <w:rFonts w:ascii="Arial" w:eastAsia="SimSun" w:hAnsi="Arial"/>
                <w:sz w:val="18"/>
              </w:rPr>
            </w:pPr>
            <w:r w:rsidRPr="00DB30AC">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64627366" w14:textId="77777777" w:rsidR="005B0E77" w:rsidRPr="00DB30AC" w:rsidRDefault="005B0E77" w:rsidP="00B4564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F20A57" w14:textId="77777777" w:rsidR="005B0E77" w:rsidRPr="00DB30AC" w:rsidRDefault="005B0E77" w:rsidP="00B45648">
            <w:pPr>
              <w:keepNext/>
              <w:keepLines/>
              <w:spacing w:after="0"/>
              <w:jc w:val="center"/>
              <w:rPr>
                <w:rFonts w:ascii="Arial" w:hAnsi="Arial"/>
                <w:sz w:val="18"/>
                <w:lang w:eastAsia="zh-CN"/>
              </w:rPr>
            </w:pPr>
            <w:r w:rsidRPr="00DB30AC">
              <w:rPr>
                <w:rFonts w:ascii="Arial" w:eastAsia="SimSun" w:hAnsi="Arial"/>
                <w:sz w:val="18"/>
              </w:rPr>
              <w:t>Not configured</w:t>
            </w:r>
          </w:p>
        </w:tc>
      </w:tr>
      <w:tr w:rsidR="005B0E77" w:rsidRPr="00DB30AC" w14:paraId="1D2792F9" w14:textId="77777777" w:rsidTr="00B45648">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14675D56" w14:textId="77777777" w:rsidR="005B0E77" w:rsidRPr="00DB30AC" w:rsidRDefault="005B0E77" w:rsidP="00B45648">
            <w:pPr>
              <w:keepNext/>
              <w:keepLines/>
              <w:spacing w:after="0"/>
              <w:rPr>
                <w:rFonts w:ascii="Arial" w:hAnsi="Arial"/>
                <w:sz w:val="18"/>
              </w:rPr>
            </w:pPr>
            <w:r w:rsidRPr="00DB30AC">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5C745D05" w14:textId="77777777" w:rsidR="005B0E77" w:rsidRPr="00DB30AC" w:rsidRDefault="005B0E77" w:rsidP="00B45648">
            <w:pPr>
              <w:keepNext/>
              <w:keepLines/>
              <w:spacing w:after="0"/>
              <w:rPr>
                <w:rFonts w:ascii="Arial" w:hAnsi="Arial"/>
                <w:sz w:val="18"/>
              </w:rPr>
            </w:pPr>
            <w:r w:rsidRPr="00DB30AC">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77216C2B" w14:textId="77777777" w:rsidR="005B0E77" w:rsidRPr="00DB30AC" w:rsidRDefault="005B0E77" w:rsidP="00B4564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3FA847" w14:textId="77777777" w:rsidR="005B0E77" w:rsidRPr="00DB30AC" w:rsidRDefault="005B0E77" w:rsidP="00B45648">
            <w:pPr>
              <w:keepNext/>
              <w:keepLines/>
              <w:spacing w:after="0"/>
              <w:jc w:val="center"/>
              <w:rPr>
                <w:rFonts w:ascii="Arial" w:hAnsi="Arial"/>
                <w:sz w:val="18"/>
              </w:rPr>
            </w:pPr>
            <w:r w:rsidRPr="00DB30AC">
              <w:rPr>
                <w:rFonts w:ascii="Arial" w:eastAsia="SimSun" w:hAnsi="Arial"/>
                <w:sz w:val="18"/>
              </w:rPr>
              <w:t>typeI-SinglePanel</w:t>
            </w:r>
          </w:p>
        </w:tc>
      </w:tr>
      <w:tr w:rsidR="005B0E77" w:rsidRPr="00DB30AC" w14:paraId="2E51E912" w14:textId="77777777" w:rsidTr="00B45648">
        <w:trPr>
          <w:trHeight w:val="70"/>
        </w:trPr>
        <w:tc>
          <w:tcPr>
            <w:tcW w:w="1648" w:type="dxa"/>
            <w:gridSpan w:val="2"/>
            <w:vMerge/>
            <w:tcBorders>
              <w:left w:val="single" w:sz="4" w:space="0" w:color="auto"/>
              <w:right w:val="single" w:sz="4" w:space="0" w:color="auto"/>
            </w:tcBorders>
            <w:hideMark/>
          </w:tcPr>
          <w:p w14:paraId="123E1282" w14:textId="77777777" w:rsidR="005B0E77" w:rsidRPr="00DB30AC" w:rsidRDefault="005B0E77" w:rsidP="00B45648">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258B39B" w14:textId="77777777" w:rsidR="005B0E77" w:rsidRPr="00DB30AC" w:rsidRDefault="005B0E77" w:rsidP="00B45648">
            <w:pPr>
              <w:keepNext/>
              <w:keepLines/>
              <w:spacing w:after="0"/>
              <w:rPr>
                <w:rFonts w:ascii="Arial" w:hAnsi="Arial"/>
                <w:sz w:val="18"/>
              </w:rPr>
            </w:pPr>
            <w:r w:rsidRPr="00DB30AC">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4FEF2BDB" w14:textId="77777777" w:rsidR="005B0E77" w:rsidRPr="00DB30AC" w:rsidRDefault="005B0E77" w:rsidP="00B4564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7255CA" w14:textId="77777777" w:rsidR="005B0E77" w:rsidRPr="00DB30AC" w:rsidRDefault="005B0E77" w:rsidP="00B45648">
            <w:pPr>
              <w:keepNext/>
              <w:keepLines/>
              <w:spacing w:after="0"/>
              <w:jc w:val="center"/>
              <w:rPr>
                <w:rFonts w:ascii="Arial" w:hAnsi="Arial"/>
                <w:sz w:val="18"/>
              </w:rPr>
            </w:pPr>
            <w:r w:rsidRPr="00DB30AC">
              <w:rPr>
                <w:rFonts w:ascii="Arial" w:hAnsi="Arial"/>
                <w:sz w:val="18"/>
              </w:rPr>
              <w:t>1</w:t>
            </w:r>
          </w:p>
        </w:tc>
      </w:tr>
      <w:tr w:rsidR="005B0E77" w:rsidRPr="00DB30AC" w14:paraId="33C2238E" w14:textId="77777777" w:rsidTr="00B45648">
        <w:trPr>
          <w:trHeight w:val="70"/>
        </w:trPr>
        <w:tc>
          <w:tcPr>
            <w:tcW w:w="1648" w:type="dxa"/>
            <w:gridSpan w:val="2"/>
            <w:vMerge/>
            <w:tcBorders>
              <w:left w:val="single" w:sz="4" w:space="0" w:color="auto"/>
              <w:right w:val="single" w:sz="4" w:space="0" w:color="auto"/>
            </w:tcBorders>
            <w:hideMark/>
          </w:tcPr>
          <w:p w14:paraId="17672458" w14:textId="77777777" w:rsidR="005B0E77" w:rsidRPr="00DB30AC" w:rsidRDefault="005B0E77" w:rsidP="00B45648">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AE9FE69" w14:textId="77777777" w:rsidR="005B0E77" w:rsidRPr="00DB30AC" w:rsidRDefault="005B0E77" w:rsidP="00B45648">
            <w:pPr>
              <w:keepNext/>
              <w:keepLines/>
              <w:spacing w:after="0"/>
              <w:rPr>
                <w:rFonts w:ascii="Arial" w:hAnsi="Arial"/>
                <w:sz w:val="18"/>
              </w:rPr>
            </w:pPr>
            <w:r w:rsidRPr="00DB30AC">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2DD1F60F" w14:textId="77777777" w:rsidR="005B0E77" w:rsidRPr="00DB30AC" w:rsidRDefault="005B0E77" w:rsidP="00B4564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D97749" w14:textId="77777777" w:rsidR="005B0E77" w:rsidRPr="00DB30AC" w:rsidRDefault="005B0E77" w:rsidP="00B45648">
            <w:pPr>
              <w:keepNext/>
              <w:keepLines/>
              <w:spacing w:after="0"/>
              <w:jc w:val="center"/>
              <w:rPr>
                <w:rFonts w:ascii="Arial" w:hAnsi="Arial"/>
                <w:sz w:val="18"/>
              </w:rPr>
            </w:pPr>
            <w:r w:rsidRPr="00DB30AC">
              <w:rPr>
                <w:rFonts w:ascii="Arial" w:eastAsia="SimSun" w:hAnsi="Arial"/>
                <w:sz w:val="18"/>
              </w:rPr>
              <w:t>Not configured</w:t>
            </w:r>
          </w:p>
        </w:tc>
      </w:tr>
      <w:tr w:rsidR="005B0E77" w:rsidRPr="00DB30AC" w14:paraId="4AAF7D36" w14:textId="77777777" w:rsidTr="00B45648">
        <w:trPr>
          <w:trHeight w:val="70"/>
        </w:trPr>
        <w:tc>
          <w:tcPr>
            <w:tcW w:w="1648" w:type="dxa"/>
            <w:gridSpan w:val="2"/>
            <w:vMerge/>
            <w:tcBorders>
              <w:left w:val="single" w:sz="4" w:space="0" w:color="auto"/>
              <w:right w:val="single" w:sz="4" w:space="0" w:color="auto"/>
            </w:tcBorders>
            <w:hideMark/>
          </w:tcPr>
          <w:p w14:paraId="39DAD820" w14:textId="77777777" w:rsidR="005B0E77" w:rsidRPr="00DB30AC" w:rsidRDefault="005B0E77" w:rsidP="00B45648">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BA21FCA" w14:textId="77777777" w:rsidR="005B0E77" w:rsidRPr="00DB30AC" w:rsidRDefault="005B0E77" w:rsidP="00B45648">
            <w:pPr>
              <w:keepNext/>
              <w:keepLines/>
              <w:spacing w:after="0"/>
              <w:rPr>
                <w:rFonts w:ascii="Arial" w:hAnsi="Arial"/>
                <w:sz w:val="18"/>
              </w:rPr>
            </w:pPr>
            <w:r w:rsidRPr="00DB30AC">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5AA4BE5" w14:textId="77777777" w:rsidR="005B0E77" w:rsidRPr="00DB30AC" w:rsidRDefault="005B0E77" w:rsidP="00B4564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2E5CEB" w14:textId="77777777" w:rsidR="005B0E77" w:rsidRPr="00DB30AC" w:rsidRDefault="005B0E77" w:rsidP="00B45648">
            <w:pPr>
              <w:keepNext/>
              <w:keepLines/>
              <w:spacing w:after="0"/>
              <w:jc w:val="center"/>
              <w:rPr>
                <w:rFonts w:ascii="Arial" w:hAnsi="Arial"/>
                <w:sz w:val="18"/>
              </w:rPr>
            </w:pPr>
            <w:r w:rsidRPr="00DB30AC">
              <w:rPr>
                <w:rFonts w:ascii="Arial" w:eastAsia="SimSun" w:hAnsi="Arial" w:cs="Arial"/>
                <w:sz w:val="18"/>
                <w:lang w:eastAsia="zh-CN"/>
              </w:rPr>
              <w:t>000001</w:t>
            </w:r>
          </w:p>
        </w:tc>
      </w:tr>
      <w:tr w:rsidR="005B0E77" w:rsidRPr="00DB30AC" w14:paraId="327A9F00" w14:textId="77777777" w:rsidTr="00B45648">
        <w:trPr>
          <w:trHeight w:val="70"/>
        </w:trPr>
        <w:tc>
          <w:tcPr>
            <w:tcW w:w="1648" w:type="dxa"/>
            <w:gridSpan w:val="2"/>
            <w:vMerge/>
            <w:tcBorders>
              <w:left w:val="single" w:sz="4" w:space="0" w:color="auto"/>
              <w:bottom w:val="single" w:sz="4" w:space="0" w:color="auto"/>
              <w:right w:val="single" w:sz="4" w:space="0" w:color="auto"/>
            </w:tcBorders>
          </w:tcPr>
          <w:p w14:paraId="4963524A" w14:textId="77777777" w:rsidR="005B0E77" w:rsidRPr="00DB30AC" w:rsidRDefault="005B0E77" w:rsidP="00B45648">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258BA47" w14:textId="77777777" w:rsidR="005B0E77" w:rsidRPr="00DB30AC" w:rsidRDefault="005B0E77" w:rsidP="00B45648">
            <w:pPr>
              <w:keepNext/>
              <w:keepLines/>
              <w:spacing w:after="0"/>
              <w:rPr>
                <w:rFonts w:ascii="Arial" w:eastAsia="SimSun" w:hAnsi="Arial"/>
                <w:sz w:val="18"/>
              </w:rPr>
            </w:pPr>
            <w:r w:rsidRPr="00DB30AC">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0EEDDA8" w14:textId="77777777" w:rsidR="005B0E77" w:rsidRPr="00DB30AC" w:rsidRDefault="005B0E77" w:rsidP="00B4564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BA41CA" w14:textId="77777777" w:rsidR="005B0E77" w:rsidRPr="00DB30AC" w:rsidRDefault="005B0E77" w:rsidP="00B45648">
            <w:pPr>
              <w:keepNext/>
              <w:keepLines/>
              <w:spacing w:after="0"/>
              <w:jc w:val="center"/>
              <w:rPr>
                <w:rFonts w:ascii="Arial" w:hAnsi="Arial"/>
                <w:sz w:val="18"/>
              </w:rPr>
            </w:pPr>
            <w:r w:rsidRPr="00DB30AC">
              <w:rPr>
                <w:rFonts w:ascii="Arial" w:hAnsi="Arial"/>
                <w:sz w:val="18"/>
              </w:rPr>
              <w:t>N/A</w:t>
            </w:r>
          </w:p>
        </w:tc>
      </w:tr>
      <w:tr w:rsidR="005B0E77" w:rsidRPr="00DB30AC" w14:paraId="1ADACE54" w14:textId="77777777" w:rsidTr="00B45648">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25329AD1" w14:textId="77777777" w:rsidR="005B0E77" w:rsidRPr="00DB30AC" w:rsidRDefault="005B0E77" w:rsidP="00B45648">
            <w:pPr>
              <w:keepNext/>
              <w:keepLines/>
              <w:spacing w:after="0"/>
              <w:rPr>
                <w:rFonts w:ascii="Arial" w:eastAsia="SimSun" w:hAnsi="Arial"/>
                <w:sz w:val="18"/>
              </w:rPr>
            </w:pPr>
            <w:r w:rsidRPr="00DB30AC">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16A1945" w14:textId="77777777" w:rsidR="005B0E77" w:rsidRPr="00DB30AC" w:rsidRDefault="005B0E77" w:rsidP="00B4564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5841A2" w14:textId="77777777" w:rsidR="005B0E77" w:rsidRPr="00DB30AC" w:rsidRDefault="005B0E77" w:rsidP="00B45648">
            <w:pPr>
              <w:keepNext/>
              <w:keepLines/>
              <w:spacing w:after="0"/>
              <w:jc w:val="center"/>
              <w:rPr>
                <w:rFonts w:ascii="Arial" w:hAnsi="Arial"/>
                <w:sz w:val="18"/>
              </w:rPr>
            </w:pPr>
            <w:r w:rsidRPr="00DB30AC">
              <w:rPr>
                <w:rFonts w:ascii="Arial" w:eastAsia="SimSun" w:hAnsi="Arial"/>
                <w:sz w:val="18"/>
                <w:lang w:eastAsia="zh-CN"/>
              </w:rPr>
              <w:t>PUSCH</w:t>
            </w:r>
          </w:p>
        </w:tc>
      </w:tr>
      <w:tr w:rsidR="005B0E77" w:rsidRPr="00DB30AC" w14:paraId="78A27752" w14:textId="77777777" w:rsidTr="00B4564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72A2456" w14:textId="77777777" w:rsidR="005B0E77" w:rsidRPr="00DB30AC" w:rsidRDefault="005B0E77" w:rsidP="00B45648">
            <w:pPr>
              <w:keepNext/>
              <w:keepLines/>
              <w:spacing w:after="0"/>
              <w:rPr>
                <w:rFonts w:ascii="Arial" w:hAnsi="Arial"/>
                <w:sz w:val="18"/>
              </w:rPr>
            </w:pPr>
            <w:r w:rsidRPr="00DB30AC">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06C0DD73" w14:textId="77777777" w:rsidR="005B0E77" w:rsidRPr="00DB30AC" w:rsidRDefault="005B0E77" w:rsidP="00B45648">
            <w:pPr>
              <w:keepNext/>
              <w:keepLines/>
              <w:spacing w:after="0"/>
              <w:jc w:val="center"/>
              <w:rPr>
                <w:rFonts w:ascii="Arial" w:hAnsi="Arial"/>
                <w:sz w:val="18"/>
              </w:rPr>
            </w:pPr>
            <w:r w:rsidRPr="00DB30AC">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FC2EF7" w14:textId="77777777" w:rsidR="005B0E77" w:rsidRPr="00DB30AC" w:rsidRDefault="005B0E77" w:rsidP="00B45648">
            <w:pPr>
              <w:keepNext/>
              <w:keepLines/>
              <w:spacing w:after="0"/>
              <w:jc w:val="center"/>
              <w:rPr>
                <w:rFonts w:ascii="Arial" w:eastAsia="SimSun" w:hAnsi="Arial"/>
                <w:sz w:val="18"/>
                <w:lang w:eastAsia="zh-CN"/>
              </w:rPr>
            </w:pPr>
            <w:r w:rsidRPr="00DB30AC">
              <w:rPr>
                <w:rFonts w:ascii="Arial" w:eastAsia="SimSun" w:hAnsi="Arial"/>
                <w:sz w:val="18"/>
                <w:lang w:eastAsia="zh-CN"/>
              </w:rPr>
              <w:t>8</w:t>
            </w:r>
          </w:p>
        </w:tc>
      </w:tr>
      <w:tr w:rsidR="005B0E77" w:rsidRPr="00DB30AC" w14:paraId="1D17C6AD" w14:textId="77777777" w:rsidTr="00B4564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BC86A78" w14:textId="77777777" w:rsidR="005B0E77" w:rsidRPr="00DB30AC" w:rsidRDefault="005B0E77" w:rsidP="00B45648">
            <w:pPr>
              <w:keepNext/>
              <w:keepLines/>
              <w:spacing w:after="0"/>
              <w:rPr>
                <w:rFonts w:ascii="Arial" w:eastAsia="SimSun" w:hAnsi="Arial"/>
                <w:sz w:val="18"/>
              </w:rPr>
            </w:pPr>
            <w:r w:rsidRPr="00DB30AC">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22A943CE" w14:textId="77777777" w:rsidR="005B0E77" w:rsidRPr="00DB30AC" w:rsidRDefault="005B0E77" w:rsidP="00B45648">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9AF0E1" w14:textId="77777777" w:rsidR="005B0E77" w:rsidRPr="00DB30AC" w:rsidRDefault="005B0E77" w:rsidP="00B45648">
            <w:pPr>
              <w:keepNext/>
              <w:keepLines/>
              <w:spacing w:after="0"/>
              <w:jc w:val="center"/>
              <w:rPr>
                <w:rFonts w:ascii="Arial" w:hAnsi="Arial"/>
                <w:sz w:val="18"/>
              </w:rPr>
            </w:pPr>
            <w:r w:rsidRPr="00DB30AC">
              <w:rPr>
                <w:rFonts w:ascii="Arial" w:hAnsi="Arial"/>
                <w:sz w:val="18"/>
              </w:rPr>
              <w:t>1</w:t>
            </w:r>
          </w:p>
        </w:tc>
      </w:tr>
      <w:tr w:rsidR="005B0E77" w:rsidRPr="00DB30AC" w14:paraId="0ED5199F" w14:textId="77777777" w:rsidTr="00B45648">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42D93A5" w14:textId="77777777" w:rsidR="005B0E77" w:rsidRPr="00DB30AC" w:rsidRDefault="005B0E77" w:rsidP="00B45648">
            <w:pPr>
              <w:keepNext/>
              <w:keepLines/>
              <w:spacing w:after="0"/>
              <w:rPr>
                <w:rFonts w:ascii="Arial" w:hAnsi="Arial"/>
                <w:sz w:val="18"/>
              </w:rPr>
            </w:pPr>
            <w:r w:rsidRPr="00DB30AC">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5385EEA4" w14:textId="77777777" w:rsidR="005B0E77" w:rsidRPr="00DB30AC" w:rsidRDefault="005B0E77" w:rsidP="00B45648">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20F147" w14:textId="77777777" w:rsidR="005B0E77" w:rsidRPr="00DB30AC" w:rsidRDefault="005B0E77" w:rsidP="00B45648">
            <w:pPr>
              <w:keepNext/>
              <w:keepLines/>
              <w:spacing w:after="0"/>
              <w:jc w:val="center"/>
              <w:rPr>
                <w:rFonts w:ascii="Arial" w:hAnsi="Arial"/>
                <w:sz w:val="18"/>
              </w:rPr>
            </w:pPr>
            <w:r w:rsidRPr="00DB30AC">
              <w:rPr>
                <w:rFonts w:ascii="Arial" w:hAnsi="Arial"/>
                <w:sz w:val="18"/>
              </w:rPr>
              <w:t>As specified in Table A.4-</w:t>
            </w:r>
            <w:r w:rsidRPr="00DB30AC">
              <w:rPr>
                <w:rFonts w:ascii="Arial" w:hAnsi="Arial"/>
                <w:sz w:val="18"/>
                <w:lang w:eastAsia="zh-CN"/>
              </w:rPr>
              <w:t>2</w:t>
            </w:r>
            <w:r w:rsidRPr="00DB30AC">
              <w:rPr>
                <w:rFonts w:ascii="Arial" w:hAnsi="Arial"/>
                <w:sz w:val="18"/>
              </w:rPr>
              <w:t>, TBS.2-</w:t>
            </w:r>
            <w:r w:rsidRPr="00DB30AC">
              <w:rPr>
                <w:rFonts w:ascii="Arial" w:hAnsi="Arial"/>
                <w:sz w:val="18"/>
                <w:lang w:eastAsia="zh-CN"/>
              </w:rPr>
              <w:t>5</w:t>
            </w:r>
          </w:p>
        </w:tc>
      </w:tr>
    </w:tbl>
    <w:p w14:paraId="2044A0A9" w14:textId="77777777" w:rsidR="005B0E77" w:rsidRPr="00DB30AC" w:rsidRDefault="005B0E77" w:rsidP="005B0E77">
      <w:pPr>
        <w:rPr>
          <w:rFonts w:eastAsia="SimSun"/>
          <w:lang w:eastAsia="zh-CN"/>
        </w:rPr>
      </w:pPr>
    </w:p>
    <w:p w14:paraId="03D43A35" w14:textId="77777777" w:rsidR="005B0E77" w:rsidRPr="00DB30AC" w:rsidRDefault="005B0E77" w:rsidP="005B0E77">
      <w:pPr>
        <w:pStyle w:val="FP"/>
        <w:rPr>
          <w:rFonts w:eastAsia="SimSun"/>
          <w:lang w:eastAsia="zh-CN"/>
        </w:rPr>
      </w:pPr>
    </w:p>
    <w:p w14:paraId="7FC9A950" w14:textId="77777777" w:rsidR="005B0E77" w:rsidRPr="00DB30AC" w:rsidRDefault="005B0E77" w:rsidP="005B0E77">
      <w:pPr>
        <w:pStyle w:val="TH"/>
      </w:pPr>
      <w:r w:rsidRPr="00DB30AC">
        <w:t xml:space="preserve">Table </w:t>
      </w:r>
      <w:bookmarkStart w:id="9" w:name="_Hlk3980985"/>
      <w:r w:rsidRPr="00DB30AC">
        <w:t>6.2.2.1.2.2.3-</w:t>
      </w:r>
      <w:r w:rsidRPr="00DB30AC">
        <w:rPr>
          <w:rFonts w:eastAsia="SimSun"/>
          <w:lang w:eastAsia="zh-CN"/>
        </w:rPr>
        <w:t>2</w:t>
      </w:r>
      <w:r w:rsidRPr="00DB30AC">
        <w:t xml:space="preserve">: </w:t>
      </w:r>
      <w:bookmarkEnd w:id="9"/>
      <w:r w:rsidRPr="00DB30AC">
        <w:t>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0E77" w:rsidRPr="00DB30AC" w14:paraId="253A6D27" w14:textId="77777777" w:rsidTr="00B45648">
        <w:trPr>
          <w:jc w:val="center"/>
        </w:trPr>
        <w:tc>
          <w:tcPr>
            <w:tcW w:w="1984" w:type="dxa"/>
            <w:tcBorders>
              <w:bottom w:val="nil"/>
            </w:tcBorders>
          </w:tcPr>
          <w:p w14:paraId="76716CC0" w14:textId="77777777" w:rsidR="005B0E77" w:rsidRPr="00DB30AC" w:rsidRDefault="005B0E77" w:rsidP="00B45648">
            <w:pPr>
              <w:keepNext/>
              <w:keepLines/>
              <w:spacing w:after="0"/>
              <w:jc w:val="center"/>
              <w:rPr>
                <w:rFonts w:ascii="Arial" w:eastAsia="SimSun" w:hAnsi="Arial" w:cs="v5.0.0"/>
                <w:b/>
                <w:sz w:val="18"/>
                <w:lang w:eastAsia="zh-CN"/>
              </w:rPr>
            </w:pPr>
            <w:r w:rsidRPr="00DB30AC">
              <w:rPr>
                <w:rFonts w:ascii="Arial" w:eastAsia="SimSun" w:hAnsi="Arial" w:cs="v5.0.0"/>
                <w:b/>
                <w:sz w:val="18"/>
                <w:lang w:eastAsia="zh-CN"/>
              </w:rPr>
              <w:t>Parameters</w:t>
            </w:r>
          </w:p>
        </w:tc>
        <w:tc>
          <w:tcPr>
            <w:tcW w:w="1412" w:type="dxa"/>
            <w:tcBorders>
              <w:bottom w:val="nil"/>
            </w:tcBorders>
          </w:tcPr>
          <w:p w14:paraId="78660A57" w14:textId="77777777" w:rsidR="005B0E77" w:rsidRPr="00DB30AC" w:rsidRDefault="005B0E77" w:rsidP="00B45648">
            <w:pPr>
              <w:keepNext/>
              <w:keepLines/>
              <w:spacing w:after="0"/>
              <w:jc w:val="center"/>
              <w:rPr>
                <w:rFonts w:ascii="Arial" w:eastAsia="SimSun" w:hAnsi="Arial"/>
                <w:b/>
                <w:sz w:val="18"/>
              </w:rPr>
            </w:pPr>
            <w:r w:rsidRPr="00DB30AC">
              <w:rPr>
                <w:rFonts w:ascii="Arial" w:eastAsia="SimSun" w:hAnsi="Arial"/>
                <w:b/>
                <w:sz w:val="18"/>
              </w:rPr>
              <w:t>Test 1</w:t>
            </w:r>
          </w:p>
        </w:tc>
        <w:tc>
          <w:tcPr>
            <w:tcW w:w="1512" w:type="dxa"/>
            <w:tcBorders>
              <w:bottom w:val="nil"/>
            </w:tcBorders>
          </w:tcPr>
          <w:p w14:paraId="7DA7B0E6" w14:textId="77777777" w:rsidR="005B0E77" w:rsidRPr="00DB30AC" w:rsidRDefault="005B0E77" w:rsidP="00B45648">
            <w:pPr>
              <w:keepNext/>
              <w:keepLines/>
              <w:spacing w:after="0"/>
              <w:jc w:val="center"/>
              <w:rPr>
                <w:rFonts w:ascii="Arial" w:eastAsia="?? ??" w:hAnsi="Arial" w:cs="v5.0.0"/>
                <w:b/>
                <w:sz w:val="18"/>
              </w:rPr>
            </w:pPr>
            <w:r w:rsidRPr="00DB30AC">
              <w:rPr>
                <w:rFonts w:ascii="Arial" w:eastAsia="?? ??" w:hAnsi="Arial" w:cs="v5.0.0"/>
                <w:b/>
                <w:sz w:val="18"/>
              </w:rPr>
              <w:t>Test 2</w:t>
            </w:r>
          </w:p>
        </w:tc>
      </w:tr>
      <w:tr w:rsidR="005B0E77" w:rsidRPr="00DB30AC" w14:paraId="6E8AF4D9" w14:textId="77777777" w:rsidTr="00B45648">
        <w:trPr>
          <w:cantSplit/>
          <w:jc w:val="center"/>
        </w:trPr>
        <w:tc>
          <w:tcPr>
            <w:tcW w:w="1984" w:type="dxa"/>
          </w:tcPr>
          <w:p w14:paraId="4D7A45E9" w14:textId="77777777" w:rsidR="005B0E77" w:rsidRPr="00DB30AC" w:rsidRDefault="005B0E77" w:rsidP="00B45648">
            <w:pPr>
              <w:keepNext/>
              <w:keepLines/>
              <w:spacing w:after="0"/>
              <w:jc w:val="center"/>
              <w:rPr>
                <w:rFonts w:ascii="Arial" w:eastAsia="SimSun" w:hAnsi="Arial"/>
                <w:sz w:val="18"/>
              </w:rPr>
            </w:pPr>
            <w:r w:rsidRPr="00DB30AC">
              <w:rPr>
                <w:i/>
                <w:iCs/>
                <w:sz w:val="18"/>
              </w:rPr>
              <w:t>α</w:t>
            </w:r>
            <w:r w:rsidRPr="00DB30AC">
              <w:rPr>
                <w:rFonts w:eastAsia="SimSun"/>
                <w:sz w:val="18"/>
              </w:rPr>
              <w:t xml:space="preserve"> </w:t>
            </w:r>
            <w:r w:rsidRPr="00DB30AC">
              <w:rPr>
                <w:rFonts w:ascii="Arial" w:eastAsia="SimSun" w:hAnsi="Arial"/>
                <w:sz w:val="18"/>
              </w:rPr>
              <w:t>[%]</w:t>
            </w:r>
          </w:p>
        </w:tc>
        <w:tc>
          <w:tcPr>
            <w:tcW w:w="1412" w:type="dxa"/>
          </w:tcPr>
          <w:p w14:paraId="66D8E631" w14:textId="77777777" w:rsidR="005B0E77" w:rsidRPr="00DB30AC" w:rsidRDefault="005B0E77" w:rsidP="00B45648">
            <w:pPr>
              <w:keepNext/>
              <w:keepLines/>
              <w:spacing w:after="0"/>
              <w:jc w:val="center"/>
              <w:rPr>
                <w:rFonts w:ascii="Arial" w:eastAsia="SimSun" w:hAnsi="Arial" w:cs="v5.0.0"/>
                <w:sz w:val="18"/>
                <w:lang w:eastAsia="zh-CN"/>
              </w:rPr>
            </w:pPr>
            <w:r w:rsidRPr="00DB30AC">
              <w:rPr>
                <w:rFonts w:ascii="Arial" w:eastAsia="SimSun" w:hAnsi="Arial" w:cs="v5.0.0"/>
                <w:sz w:val="18"/>
                <w:lang w:eastAsia="zh-CN"/>
              </w:rPr>
              <w:t>2</w:t>
            </w:r>
          </w:p>
        </w:tc>
        <w:tc>
          <w:tcPr>
            <w:tcW w:w="1512" w:type="dxa"/>
          </w:tcPr>
          <w:p w14:paraId="2A03CAE1" w14:textId="77777777" w:rsidR="005B0E77" w:rsidRPr="00DB30AC" w:rsidRDefault="005B0E77" w:rsidP="00B45648">
            <w:pPr>
              <w:keepNext/>
              <w:keepLines/>
              <w:spacing w:after="0"/>
              <w:jc w:val="center"/>
              <w:rPr>
                <w:rFonts w:ascii="Arial" w:eastAsia="SimSun" w:hAnsi="Arial" w:cs="v5.0.0"/>
                <w:sz w:val="18"/>
                <w:lang w:eastAsia="zh-CN"/>
              </w:rPr>
            </w:pPr>
            <w:r w:rsidRPr="00DB30AC">
              <w:rPr>
                <w:rFonts w:ascii="Arial" w:eastAsia="SimSun" w:hAnsi="Arial" w:cs="v5.0.0"/>
                <w:sz w:val="18"/>
                <w:lang w:eastAsia="zh-CN"/>
              </w:rPr>
              <w:t>2</w:t>
            </w:r>
          </w:p>
        </w:tc>
      </w:tr>
      <w:tr w:rsidR="005B0E77" w:rsidRPr="00DB30AC" w14:paraId="433A6DB1" w14:textId="77777777" w:rsidTr="00B45648">
        <w:trPr>
          <w:cantSplit/>
          <w:jc w:val="center"/>
        </w:trPr>
        <w:tc>
          <w:tcPr>
            <w:tcW w:w="1984" w:type="dxa"/>
          </w:tcPr>
          <w:p w14:paraId="63E0243D" w14:textId="77777777" w:rsidR="005B0E77" w:rsidRPr="00DB30AC" w:rsidRDefault="005B0E77" w:rsidP="00B45648">
            <w:pPr>
              <w:keepNext/>
              <w:keepLines/>
              <w:spacing w:after="0"/>
              <w:jc w:val="center"/>
              <w:rPr>
                <w:rFonts w:ascii="Symbol" w:eastAsia="SimSun" w:hAnsi="Symbol" w:hint="eastAsia"/>
                <w:i/>
                <w:iCs/>
                <w:sz w:val="18"/>
              </w:rPr>
            </w:pPr>
            <w:r w:rsidRPr="00DB30AC">
              <w:rPr>
                <w:i/>
                <w:iCs/>
                <w:sz w:val="18"/>
              </w:rPr>
              <w:t>β</w:t>
            </w:r>
            <w:r w:rsidRPr="00DB30AC">
              <w:rPr>
                <w:rFonts w:ascii="Arial" w:eastAsia="SimSun" w:hAnsi="Arial"/>
                <w:sz w:val="18"/>
              </w:rPr>
              <w:t xml:space="preserve"> [%]</w:t>
            </w:r>
          </w:p>
        </w:tc>
        <w:tc>
          <w:tcPr>
            <w:tcW w:w="1412" w:type="dxa"/>
          </w:tcPr>
          <w:p w14:paraId="28DB184B" w14:textId="77777777" w:rsidR="005B0E77" w:rsidRPr="00DB30AC" w:rsidRDefault="005B0E77" w:rsidP="00B45648">
            <w:pPr>
              <w:keepNext/>
              <w:keepLines/>
              <w:spacing w:after="0"/>
              <w:jc w:val="center"/>
              <w:rPr>
                <w:rFonts w:ascii="Arial" w:eastAsia="SimSun" w:hAnsi="Arial" w:cs="v5.0.0"/>
                <w:sz w:val="18"/>
                <w:lang w:eastAsia="zh-CN"/>
              </w:rPr>
            </w:pPr>
            <w:r w:rsidRPr="00DB30AC">
              <w:rPr>
                <w:rFonts w:ascii="Arial" w:eastAsia="SimSun" w:hAnsi="Arial" w:cs="v5.0.0"/>
                <w:sz w:val="18"/>
                <w:lang w:eastAsia="zh-CN"/>
              </w:rPr>
              <w:t>55</w:t>
            </w:r>
          </w:p>
        </w:tc>
        <w:tc>
          <w:tcPr>
            <w:tcW w:w="1512" w:type="dxa"/>
          </w:tcPr>
          <w:p w14:paraId="783FD0CE" w14:textId="77777777" w:rsidR="005B0E77" w:rsidRPr="00DB30AC" w:rsidRDefault="005B0E77" w:rsidP="00B45648">
            <w:pPr>
              <w:keepNext/>
              <w:keepLines/>
              <w:spacing w:after="0"/>
              <w:jc w:val="center"/>
              <w:rPr>
                <w:rFonts w:ascii="Arial" w:eastAsia="SimSun" w:hAnsi="Arial" w:cs="v5.0.0"/>
                <w:sz w:val="18"/>
                <w:lang w:eastAsia="zh-CN"/>
              </w:rPr>
            </w:pPr>
            <w:r w:rsidRPr="00DB30AC">
              <w:rPr>
                <w:rFonts w:ascii="Arial" w:eastAsia="SimSun" w:hAnsi="Arial" w:cs="v5.0.0"/>
                <w:sz w:val="18"/>
                <w:lang w:eastAsia="zh-CN"/>
              </w:rPr>
              <w:t>55</w:t>
            </w:r>
          </w:p>
        </w:tc>
      </w:tr>
      <w:tr w:rsidR="005B0E77" w:rsidRPr="00DB30AC" w14:paraId="67F3276C" w14:textId="77777777" w:rsidTr="00B45648">
        <w:trPr>
          <w:cantSplit/>
          <w:jc w:val="center"/>
        </w:trPr>
        <w:tc>
          <w:tcPr>
            <w:tcW w:w="1984" w:type="dxa"/>
          </w:tcPr>
          <w:p w14:paraId="338EE6B5" w14:textId="77777777" w:rsidR="005B0E77" w:rsidRPr="00DB30AC" w:rsidRDefault="005B0E77" w:rsidP="00B45648">
            <w:pPr>
              <w:keepNext/>
              <w:keepLines/>
              <w:spacing w:after="0"/>
              <w:jc w:val="center"/>
              <w:rPr>
                <w:rFonts w:ascii="Arial" w:eastAsia="?? ??" w:hAnsi="Arial" w:cs="v5.0.0"/>
                <w:sz w:val="18"/>
              </w:rPr>
            </w:pPr>
            <w:r w:rsidRPr="00DB30AC">
              <w:rPr>
                <w:rFonts w:ascii="Symbol" w:eastAsia="?? ??" w:hAnsi="Symbol" w:cs="Arial"/>
                <w:i/>
                <w:iCs/>
                <w:sz w:val="18"/>
              </w:rPr>
              <w:t></w:t>
            </w:r>
            <w:r w:rsidRPr="00DB30AC">
              <w:rPr>
                <w:rFonts w:ascii="Arial" w:eastAsia="?? ??" w:hAnsi="Arial" w:cs="Arial"/>
                <w:sz w:val="18"/>
              </w:rPr>
              <w:t xml:space="preserve"> </w:t>
            </w:r>
          </w:p>
        </w:tc>
        <w:tc>
          <w:tcPr>
            <w:tcW w:w="1412" w:type="dxa"/>
          </w:tcPr>
          <w:p w14:paraId="0C358B91" w14:textId="77777777" w:rsidR="005B0E77" w:rsidRPr="00DB30AC" w:rsidRDefault="005B0E77" w:rsidP="00B45648">
            <w:pPr>
              <w:keepNext/>
              <w:keepLines/>
              <w:spacing w:after="0"/>
              <w:jc w:val="center"/>
              <w:rPr>
                <w:rFonts w:ascii="Arial" w:eastAsia="SimSun" w:hAnsi="Arial" w:cs="v5.0.0"/>
                <w:sz w:val="18"/>
                <w:lang w:eastAsia="zh-CN"/>
              </w:rPr>
            </w:pPr>
            <w:r w:rsidRPr="00DB30AC">
              <w:rPr>
                <w:rFonts w:ascii="Arial" w:eastAsia="SimSun" w:hAnsi="Arial" w:cs="v5.0.0"/>
                <w:sz w:val="18"/>
                <w:lang w:eastAsia="zh-CN"/>
              </w:rPr>
              <w:t>1.05</w:t>
            </w:r>
          </w:p>
        </w:tc>
        <w:tc>
          <w:tcPr>
            <w:tcW w:w="1512" w:type="dxa"/>
          </w:tcPr>
          <w:p w14:paraId="7D37FD08" w14:textId="77777777" w:rsidR="005B0E77" w:rsidRPr="00DB30AC" w:rsidRDefault="005B0E77" w:rsidP="00B45648">
            <w:pPr>
              <w:keepNext/>
              <w:keepLines/>
              <w:spacing w:after="0"/>
              <w:jc w:val="center"/>
              <w:rPr>
                <w:rFonts w:ascii="Arial" w:eastAsia="SimSun" w:hAnsi="Arial" w:cs="v5.0.0"/>
                <w:sz w:val="18"/>
                <w:lang w:eastAsia="zh-CN"/>
              </w:rPr>
            </w:pPr>
            <w:r w:rsidRPr="00DB30AC">
              <w:rPr>
                <w:rFonts w:ascii="Arial" w:eastAsia="SimSun" w:hAnsi="Arial" w:cs="v5.0.0"/>
                <w:sz w:val="18"/>
                <w:lang w:eastAsia="zh-CN"/>
              </w:rPr>
              <w:t>1.05</w:t>
            </w:r>
          </w:p>
        </w:tc>
      </w:tr>
    </w:tbl>
    <w:p w14:paraId="763C3C76" w14:textId="77777777" w:rsidR="005B0E77" w:rsidRPr="00DB30AC" w:rsidRDefault="005B0E77" w:rsidP="005B0E77"/>
    <w:p w14:paraId="7FE88016" w14:textId="77777777" w:rsidR="005B0E77" w:rsidRPr="00DB30AC" w:rsidRDefault="005B0E77" w:rsidP="005B0E77">
      <w:r w:rsidRPr="00DB30AC">
        <w:t>The normative reference for this requirement is TS 38.101-4 [5] clause 6.2.2.1.2.2.</w:t>
      </w:r>
    </w:p>
    <w:p w14:paraId="1586CAB3" w14:textId="77777777" w:rsidR="005B0E77" w:rsidRPr="00DB30AC" w:rsidRDefault="005B0E77" w:rsidP="005B0E77">
      <w:pPr>
        <w:pStyle w:val="H6"/>
      </w:pPr>
      <w:r w:rsidRPr="00DB30AC">
        <w:t>6.2.2.1.2.2.4</w:t>
      </w:r>
      <w:r w:rsidRPr="00DB30AC">
        <w:tab/>
        <w:t>Test description</w:t>
      </w:r>
    </w:p>
    <w:p w14:paraId="6F1AEE7F" w14:textId="77777777" w:rsidR="005B0E77" w:rsidRPr="00DB30AC" w:rsidRDefault="005B0E77" w:rsidP="005B0E77">
      <w:pPr>
        <w:pStyle w:val="H6"/>
      </w:pPr>
      <w:r w:rsidRPr="00DB30AC">
        <w:t>6.2.2.1.2.2.4.1</w:t>
      </w:r>
      <w:r w:rsidRPr="00DB30AC">
        <w:tab/>
        <w:t>Initial conditions</w:t>
      </w:r>
    </w:p>
    <w:p w14:paraId="773C6430" w14:textId="77777777" w:rsidR="005B0E77" w:rsidRPr="00DB30AC" w:rsidRDefault="005B0E77" w:rsidP="005B0E77">
      <w:r w:rsidRPr="00DB30AC">
        <w:t>Initial conditions are a set of test configurations the UE needs to be tested in and the steps for the SS to take with the UE to reach the correct measurement state.</w:t>
      </w:r>
    </w:p>
    <w:p w14:paraId="62DC6E8F" w14:textId="77777777" w:rsidR="005B0E77" w:rsidRPr="00DB30AC" w:rsidRDefault="005B0E77" w:rsidP="005B0E77">
      <w:r w:rsidRPr="00DB30AC">
        <w:t>The initial test configurations consist of environmental conditions, test frequencies, test channel bandwidths and sub-carrier spacing based on NR operating bands specified in Table 5.3.5-1 and Table 5.3.6-1 of 38.521-1 [7].</w:t>
      </w:r>
    </w:p>
    <w:p w14:paraId="3D8A5E28" w14:textId="77777777" w:rsidR="005B0E77" w:rsidRPr="00DB30AC" w:rsidRDefault="005B0E77" w:rsidP="005B0E77">
      <w:r w:rsidRPr="00DB30AC">
        <w:t>Configurations of PDSCH and PDCCH before measurement are specified in Annex C.</w:t>
      </w:r>
    </w:p>
    <w:p w14:paraId="004B0831" w14:textId="77777777" w:rsidR="005B0E77" w:rsidRPr="00DB30AC" w:rsidRDefault="005B0E77" w:rsidP="005B0E77">
      <w:r w:rsidRPr="00DB30AC">
        <w:t>Test Environment: Normal, as defined in TS 38.508-1 [6] clause 4.1.</w:t>
      </w:r>
    </w:p>
    <w:p w14:paraId="5985E33E" w14:textId="77777777" w:rsidR="005B0E77" w:rsidRPr="00DB30AC" w:rsidRDefault="005B0E77" w:rsidP="005B0E77">
      <w:r w:rsidRPr="00DB30AC">
        <w:t>Frequencies to be tested: Mid Range, as defined in TS 38.508-1 [6] clause 4.3.1.</w:t>
      </w:r>
    </w:p>
    <w:p w14:paraId="006B9825" w14:textId="77777777" w:rsidR="005B0E77" w:rsidRPr="00DB30AC" w:rsidRDefault="005B0E77" w:rsidP="005B0E77">
      <w:r w:rsidRPr="00DB30AC">
        <w:t>For EN-DC within FR1 operation, setup the LTE link according to Annex D</w:t>
      </w:r>
    </w:p>
    <w:p w14:paraId="3AB88468" w14:textId="77777777" w:rsidR="005B0E77" w:rsidRPr="00DB30AC" w:rsidRDefault="005B0E77" w:rsidP="005B0E77">
      <w:pPr>
        <w:pStyle w:val="B1"/>
      </w:pPr>
      <w:r w:rsidRPr="00DB30AC">
        <w:t>1.</w:t>
      </w:r>
      <w:r w:rsidRPr="00DB30AC">
        <w:tab/>
        <w:t>Connect the SS, the faders and AWGN noise source to the UE antenna connectors as shown in TS 38.508-1 [6] Annex A, in Figure A.3.1.6.1 for TE diagram and Figure A.3.2.3.1 for UE diagram.</w:t>
      </w:r>
    </w:p>
    <w:p w14:paraId="53BC4FC4" w14:textId="77777777" w:rsidR="005B0E77" w:rsidRPr="00DB30AC" w:rsidRDefault="005B0E77" w:rsidP="005B0E77">
      <w:pPr>
        <w:pStyle w:val="B1"/>
      </w:pPr>
      <w:r w:rsidRPr="00DB30AC">
        <w:t>2.</w:t>
      </w:r>
      <w:r w:rsidRPr="00DB30AC">
        <w:tab/>
        <w:t>The parameter settings for the cell are set up according to Table 6.2.2.1.2.2.3-1 as appropriate.</w:t>
      </w:r>
    </w:p>
    <w:p w14:paraId="7A4CEA2A" w14:textId="77777777" w:rsidR="005B0E77" w:rsidRPr="00DB30AC" w:rsidRDefault="005B0E77" w:rsidP="005B0E77">
      <w:pPr>
        <w:pStyle w:val="B1"/>
      </w:pPr>
      <w:r w:rsidRPr="00DB30AC">
        <w:t>3.</w:t>
      </w:r>
      <w:r w:rsidRPr="00DB30AC">
        <w:tab/>
        <w:t>Downlink signals for NR cell are initially set up according to Annexes C.0, C.1, C.2, C.3.1 and uplink signals according to Annexes G.0, G.1, G.2, G.3.1 of TS 38.521-1 [7].</w:t>
      </w:r>
    </w:p>
    <w:p w14:paraId="73C056E6" w14:textId="77777777" w:rsidR="005B0E77" w:rsidRPr="00DB30AC" w:rsidRDefault="005B0E77" w:rsidP="005B0E77">
      <w:pPr>
        <w:pStyle w:val="B1"/>
      </w:pPr>
      <w:r w:rsidRPr="00DB30AC">
        <w:t>4.</w:t>
      </w:r>
      <w:r w:rsidRPr="00DB30AC">
        <w:tab/>
        <w:t>Propagation conditions are set according to Annex B.0.</w:t>
      </w:r>
    </w:p>
    <w:p w14:paraId="34D2A952" w14:textId="77777777" w:rsidR="005B0E77" w:rsidRPr="00DB30AC" w:rsidRDefault="005B0E77" w:rsidP="005B0E77">
      <w:pPr>
        <w:pStyle w:val="B1"/>
      </w:pPr>
      <w:r w:rsidRPr="00DB30AC">
        <w:t>5.</w:t>
      </w:r>
      <w:r w:rsidRPr="00DB30AC">
        <w:tab/>
        <w:t>Ensure the UE is in state RRC_CONNECTED with generic procedure parameters Connectivity NR for SA with Connected without release On, Test Mode On or EN-DC, DC bearer MCG and SCG, Connected without release On, Test Mode On for NSA according to TS 38.508-1 [6] clause 4.5. Message content are defined in clause 6.2.2.1.2.2.4.3.</w:t>
      </w:r>
    </w:p>
    <w:p w14:paraId="10B67AB2" w14:textId="77777777" w:rsidR="005B0E77" w:rsidRPr="00DB30AC" w:rsidRDefault="005B0E77" w:rsidP="005B0E77">
      <w:pPr>
        <w:pStyle w:val="H6"/>
        <w:rPr>
          <w:b/>
        </w:rPr>
      </w:pPr>
      <w:r w:rsidRPr="00DB30AC">
        <w:t>6.2.2.1.2.2.4.2</w:t>
      </w:r>
      <w:r w:rsidRPr="00DB30AC">
        <w:tab/>
        <w:t>Test</w:t>
      </w:r>
      <w:r w:rsidRPr="00DB30AC">
        <w:rPr>
          <w:b/>
        </w:rPr>
        <w:t xml:space="preserve"> </w:t>
      </w:r>
      <w:r w:rsidRPr="00DB30AC">
        <w:t>procedure</w:t>
      </w:r>
    </w:p>
    <w:p w14:paraId="438DB237" w14:textId="77777777" w:rsidR="005B0E77" w:rsidRPr="00DB30AC" w:rsidRDefault="005B0E77" w:rsidP="005B0E77">
      <w:pPr>
        <w:pStyle w:val="B1"/>
        <w:rPr>
          <w:lang w:eastAsia="ja-JP"/>
        </w:rPr>
      </w:pPr>
      <w:r w:rsidRPr="00DB30AC">
        <w:t>1.</w:t>
      </w:r>
      <w:r w:rsidRPr="00DB30AC">
        <w:rPr>
          <w:lang w:eastAsia="zh-CN"/>
        </w:rPr>
        <w:tab/>
      </w:r>
      <w:r w:rsidRPr="00DB30AC">
        <w:t>Set the parameters of bandwidth, reference Channel, the propagation condition, antenna configuration and the SNR according to Table 6.2.2.1.2.2.3-1 as appropriate.</w:t>
      </w:r>
    </w:p>
    <w:p w14:paraId="2DFAC09F" w14:textId="77777777" w:rsidR="005B0E77" w:rsidRPr="00DB30AC" w:rsidRDefault="005B0E77" w:rsidP="005B0E77">
      <w:pPr>
        <w:pStyle w:val="B1"/>
      </w:pPr>
      <w:r w:rsidRPr="00DB30AC">
        <w:t>2.</w:t>
      </w:r>
      <w:r w:rsidRPr="00DB30AC">
        <w:tab/>
        <w:t>The SS shall transmit PDSCH via PDCCH DCI format [1_1] for C_RNTI to transmit the DL RMC according to CQI value 2 and keep it regardless of the wideband and subband CQI value sent by the UE. The SS sends downlink MAC padding bits on the DL RMC. Continue transmission of the PDSCH until 2000 wideband CQI reports and full-size subband CQI reports for each full-size subband have been gathered. In this process the SS collects sub-band CQI reports every 5 ms and also cases where UE transmits nothing in its CQI timing are also counted as subband CQI reports.</w:t>
      </w:r>
    </w:p>
    <w:p w14:paraId="07BC6909" w14:textId="77777777" w:rsidR="005B0E77" w:rsidRPr="00DB30AC" w:rsidRDefault="005B0E77" w:rsidP="005B0E77">
      <w:pPr>
        <w:pStyle w:val="B1"/>
      </w:pPr>
      <w:r w:rsidRPr="00DB30AC">
        <w:t>3.</w:t>
      </w:r>
      <w:r w:rsidRPr="00DB30AC">
        <w:tab/>
        <w:t>Set up a relative frequency distribution for the reported wideband CQI-values, Calculate the median value (wideband Median CQI is the CQI that is at or crosses 50% distribution from the lower wideband CQI side). This CQI-value is declared as wideband Median CQI value.</w:t>
      </w:r>
    </w:p>
    <w:p w14:paraId="62162681" w14:textId="223931EC" w:rsidR="005B0E77" w:rsidRPr="00DB30AC" w:rsidRDefault="005B0E77" w:rsidP="005B0E77">
      <w:pPr>
        <w:pStyle w:val="B1"/>
      </w:pPr>
      <w:r w:rsidRPr="00DB30AC">
        <w:t>4.</w:t>
      </w:r>
      <w:r w:rsidRPr="00DB30AC">
        <w:tab/>
        <w:t xml:space="preserve">For each subband, if subband differential CQI offset level of 0 is reported, at least </w:t>
      </w:r>
      <w:r w:rsidRPr="00DB30AC">
        <w:rPr>
          <w:rFonts w:ascii="Symbol" w:hAnsi="Symbol"/>
          <w:i/>
          <w:iCs/>
        </w:rPr>
        <w:t></w:t>
      </w:r>
      <w:r w:rsidRPr="00DB30AC">
        <w:t xml:space="preserve"> % but less than </w:t>
      </w:r>
      <w:r w:rsidRPr="00DB30AC">
        <w:rPr>
          <w:rFonts w:ascii="Symbol" w:hAnsi="Symbol"/>
          <w:i/>
          <w:iCs/>
        </w:rPr>
        <w:t></w:t>
      </w:r>
      <w:r w:rsidRPr="00DB30AC">
        <w:rPr>
          <w:rFonts w:ascii="Symbol" w:hAnsi="Symbol"/>
          <w:i/>
          <w:iCs/>
        </w:rPr>
        <w:t></w:t>
      </w:r>
      <w:r w:rsidRPr="00DB30AC">
        <w:t xml:space="preserve">% of </w:t>
      </w:r>
      <w:del w:id="10" w:author="Anritsu" w:date="2021-07-26T15:13:00Z">
        <w:r w:rsidRPr="00DB30AC" w:rsidDel="005B0E77">
          <w:delText xml:space="preserve">2000 </w:delText>
        </w:r>
      </w:del>
      <w:ins w:id="11" w:author="Anritsu" w:date="2021-07-26T15:13:00Z">
        <w:r>
          <w:t>6000</w:t>
        </w:r>
        <w:r w:rsidRPr="00DB30AC">
          <w:t xml:space="preserve"> </w:t>
        </w:r>
      </w:ins>
      <w:r w:rsidRPr="00DB30AC">
        <w:t>full-size subband CQI report, then continue to step 5, otherwise, go to step 7.</w:t>
      </w:r>
    </w:p>
    <w:p w14:paraId="06D01176" w14:textId="77777777" w:rsidR="005B0E77" w:rsidRPr="00DB30AC" w:rsidRDefault="005B0E77" w:rsidP="005B0E77">
      <w:pPr>
        <w:pStyle w:val="B1"/>
        <w:rPr>
          <w:lang w:eastAsia="ja-JP"/>
        </w:rPr>
      </w:pPr>
      <w:r w:rsidRPr="00DB30AC">
        <w:t>5.</w:t>
      </w:r>
      <w:r w:rsidRPr="00DB30AC">
        <w:tab/>
        <w:t>The SS shall transmit PDSCH via PDCCH DCI format [1_1] for C_RNTI to transmit the DL RMC in an each available downlink transmission instance randomly selected full-size subband using the transport format according to the wideband median CQI value regardless of UE wideband or subband CQI report. Note that each full-size subband shall be selected in the equal probability. The SS sends downlink MAC padding bits on the DL RMC.</w:t>
      </w:r>
      <w:r w:rsidRPr="00DB30AC">
        <w:rPr>
          <w:lang w:eastAsia="zh-CN"/>
        </w:rPr>
        <w:t xml:space="preserve"> </w:t>
      </w:r>
      <w:r w:rsidRPr="00DB30AC">
        <w:t xml:space="preserve">Measure the average throughput according to Annex G.3.3 and G.3.4. Declare the throughput as </w:t>
      </w:r>
      <w:r w:rsidRPr="00DB30AC">
        <w:rPr>
          <w:rFonts w:eastAsia="??"/>
          <w:color w:val="000000"/>
          <w:position w:val="-12"/>
          <w:lang w:eastAsia="ja-JP"/>
        </w:rPr>
        <w:object w:dxaOrig="557" w:dyaOrig="360" w14:anchorId="3CFCCF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pt;height:18.6pt" o:ole="">
            <v:imagedata r:id="rId12" o:title=""/>
          </v:shape>
          <o:OLEObject Type="Embed" ProgID="Equation.3" ShapeID="_x0000_i1025" DrawAspect="Content" ObjectID="_1689779051" r:id="rId13"/>
        </w:object>
      </w:r>
      <w:r w:rsidRPr="00DB30AC">
        <w:t>.</w:t>
      </w:r>
    </w:p>
    <w:p w14:paraId="773A933C" w14:textId="77777777" w:rsidR="005B0E77" w:rsidRPr="00DB30AC" w:rsidRDefault="005B0E77" w:rsidP="005B0E77">
      <w:pPr>
        <w:pStyle w:val="B1"/>
      </w:pPr>
      <w:r w:rsidRPr="00DB30AC">
        <w:t>6.</w:t>
      </w:r>
      <w:r w:rsidRPr="00DB30AC">
        <w:tab/>
        <w:t>The SS shall transmit PDSCH via PDCCH DCI format [1_1] for C_RNTI to transmit the DL RMC according to the highest UE reported full-size subband CQI value in one full-size subband selected among the sub-bands in which UE report the highest full-size subband CQI. Subband differential CQI offset level is selected from {0, 1, 2, -1}. Note that the SS shall send PDSCH in the same full-size subband until next UE report is available. In case when same full-size subbands are reported subsequently as subbands with highest full-size subband CQI, the SS shall select for transmission a different subband with respect to the last selection. The SS sends downlink MAC padding bits on the DL RMC</w:t>
      </w:r>
      <w:r w:rsidRPr="00DB30AC">
        <w:rPr>
          <w:lang w:eastAsia="zh-CN"/>
        </w:rPr>
        <w:t xml:space="preserve"> </w:t>
      </w:r>
      <w:r w:rsidRPr="00DB30AC">
        <w:t>Measure the average throughput and (NACK /(ACK + NACK)) according to Annex G.3.3 and G.3.4. Decla</w:t>
      </w:r>
      <w:r w:rsidRPr="00DB30AC">
        <w:rPr>
          <w:lang w:eastAsia="zh-CN"/>
        </w:rPr>
        <w:t xml:space="preserve">re </w:t>
      </w:r>
      <w:r w:rsidRPr="00DB30AC">
        <w:t xml:space="preserve">the throughput as </w:t>
      </w:r>
      <w:r w:rsidRPr="00DB30AC">
        <w:rPr>
          <w:rFonts w:eastAsia="??"/>
          <w:color w:val="000000"/>
          <w:position w:val="-12"/>
          <w:lang w:eastAsia="ja-JP"/>
        </w:rPr>
        <w:object w:dxaOrig="643" w:dyaOrig="360" w14:anchorId="49B1969A">
          <v:shape id="_x0000_i1026" type="#_x0000_t75" style="width:31.8pt;height:18.6pt" o:ole="">
            <v:imagedata r:id="rId14" o:title=""/>
          </v:shape>
          <o:OLEObject Type="Embed" ProgID="Equation.3" ShapeID="_x0000_i1026" DrawAspect="Content" ObjectID="_1689779052" r:id="rId15"/>
        </w:object>
      </w:r>
      <w:r w:rsidRPr="00DB30AC">
        <w:t>. If the ratio (</w:t>
      </w:r>
      <w:r w:rsidRPr="00DB30AC">
        <w:rPr>
          <w:rFonts w:eastAsia="??"/>
          <w:color w:val="000000"/>
          <w:position w:val="-12"/>
          <w:lang w:eastAsia="ja-JP"/>
        </w:rPr>
        <w:object w:dxaOrig="643" w:dyaOrig="360" w14:anchorId="3CEB6CC2">
          <v:shape id="_x0000_i1027" type="#_x0000_t75" style="width:31.8pt;height:18.6pt" o:ole="">
            <v:imagedata r:id="rId14" o:title=""/>
          </v:shape>
          <o:OLEObject Type="Embed" ProgID="Equation.3" ShapeID="_x0000_i1027" DrawAspect="Content" ObjectID="_1689779053" r:id="rId16"/>
        </w:object>
      </w:r>
      <w:r w:rsidRPr="00DB30AC">
        <w:t xml:space="preserve"> / </w:t>
      </w:r>
      <w:r w:rsidRPr="00DB30AC">
        <w:rPr>
          <w:rFonts w:eastAsia="??"/>
          <w:color w:val="000000"/>
          <w:position w:val="-12"/>
          <w:lang w:eastAsia="ja-JP"/>
        </w:rPr>
        <w:object w:dxaOrig="557" w:dyaOrig="360" w14:anchorId="2EB82E03">
          <v:shape id="_x0000_i1028" type="#_x0000_t75" style="width:28.2pt;height:18.6pt" o:ole="">
            <v:imagedata r:id="rId12" o:title=""/>
          </v:shape>
          <o:OLEObject Type="Embed" ProgID="Equation.3" ShapeID="_x0000_i1028" DrawAspect="Content" ObjectID="_1689779054" r:id="rId17"/>
        </w:object>
      </w:r>
      <w:r w:rsidRPr="00DB30AC">
        <w:t xml:space="preserve">) ≥ </w:t>
      </w:r>
      <w:r w:rsidRPr="00DB30AC">
        <w:rPr>
          <w:rFonts w:ascii="Symbol" w:hAnsi="Symbol"/>
        </w:rPr>
        <w:t></w:t>
      </w:r>
      <w:r w:rsidRPr="00DB30AC">
        <w:t xml:space="preserve"> and (NACK /(ACK + NACK)) ≥ 0.02</w:t>
      </w:r>
      <w:r w:rsidRPr="00DB30AC">
        <w:rPr>
          <w:rFonts w:ascii="Symbol" w:hAnsi="Symbol"/>
        </w:rPr>
        <w:t></w:t>
      </w:r>
      <w:r w:rsidRPr="00DB30AC">
        <w:rPr>
          <w:rFonts w:ascii="Symbol" w:hAnsi="Symbol"/>
        </w:rPr>
        <w:t></w:t>
      </w:r>
      <w:r w:rsidRPr="00DB30AC">
        <w:t>pass the UE and go to step 8. Otherwise, go to step 7.</w:t>
      </w:r>
    </w:p>
    <w:p w14:paraId="1D2F6DEB" w14:textId="77777777" w:rsidR="005B0E77" w:rsidRPr="00DB30AC" w:rsidRDefault="005B0E77" w:rsidP="005B0E77">
      <w:pPr>
        <w:pStyle w:val="B1"/>
      </w:pPr>
      <w:r w:rsidRPr="00DB30AC">
        <w:t>7.</w:t>
      </w:r>
      <w:r w:rsidRPr="00DB30AC">
        <w:tab/>
      </w:r>
      <w:r w:rsidRPr="00DB30AC">
        <w:rPr>
          <w:lang w:eastAsia="zh-CN"/>
        </w:rPr>
        <w:t xml:space="preserve">If </w:t>
      </w:r>
      <w:r w:rsidRPr="00DB30AC">
        <w:t>both SNR points</w:t>
      </w:r>
      <w:r w:rsidRPr="00DB30AC">
        <w:rPr>
          <w:lang w:eastAsia="zh-CN"/>
        </w:rPr>
        <w:t xml:space="preserve"> of the test</w:t>
      </w:r>
      <w:r w:rsidRPr="00DB30AC">
        <w:t xml:space="preserve"> have</w:t>
      </w:r>
      <w:r w:rsidRPr="00DB30AC">
        <w:rPr>
          <w:lang w:eastAsia="zh-CN"/>
        </w:rPr>
        <w:t xml:space="preserve"> no</w:t>
      </w:r>
      <w:r w:rsidRPr="00DB30AC">
        <w:t>t been tested</w:t>
      </w:r>
      <w:r w:rsidRPr="00DB30AC">
        <w:rPr>
          <w:lang w:eastAsia="zh-CN"/>
        </w:rPr>
        <w:t xml:space="preserve">, then repeat the same procedure (steps 1 to </w:t>
      </w:r>
      <w:r w:rsidRPr="00DB30AC">
        <w:t>6</w:t>
      </w:r>
      <w:r w:rsidRPr="00DB30AC">
        <w:rPr>
          <w:lang w:eastAsia="zh-CN"/>
        </w:rPr>
        <w:t>) for the other SNR point as appropriate. Otherwise fail the UE</w:t>
      </w:r>
      <w:r w:rsidRPr="00DB30AC">
        <w:t>.</w:t>
      </w:r>
    </w:p>
    <w:p w14:paraId="3F98936F" w14:textId="77777777" w:rsidR="005B0E77" w:rsidRPr="00DB30AC" w:rsidRDefault="005B0E77" w:rsidP="005B0E77">
      <w:pPr>
        <w:pStyle w:val="B1"/>
      </w:pPr>
      <w:r w:rsidRPr="00DB30AC">
        <w:t>8.</w:t>
      </w:r>
      <w:r w:rsidRPr="00DB30AC">
        <w:tab/>
      </w:r>
      <w:r w:rsidRPr="00DB30AC">
        <w:rPr>
          <w:lang w:eastAsia="zh-CN"/>
        </w:rPr>
        <w:t>If both tests have not been done, then r</w:t>
      </w:r>
      <w:r w:rsidRPr="00DB30AC">
        <w:t xml:space="preserve">epeat the same procedure (steps 1 to 7) with test conditions according to the table 6.2.2.1.2.2.3-1 for </w:t>
      </w:r>
      <w:r w:rsidRPr="00DB30AC">
        <w:rPr>
          <w:lang w:eastAsia="zh-CN"/>
        </w:rPr>
        <w:t>the other test as appropriate</w:t>
      </w:r>
      <w:r w:rsidRPr="00DB30AC">
        <w:t>.</w:t>
      </w:r>
    </w:p>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CD851F" w14:textId="77777777" w:rsidR="00AF4D65" w:rsidRDefault="00AF4D65">
      <w:r>
        <w:separator/>
      </w:r>
    </w:p>
  </w:endnote>
  <w:endnote w:type="continuationSeparator" w:id="0">
    <w:p w14:paraId="16922A18" w14:textId="77777777" w:rsidR="00AF4D65" w:rsidRDefault="00AF4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
    <w:altName w:val="Yu Gothic"/>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
    <w:altName w:val="Yu Gothic"/>
    <w:charset w:val="80"/>
    <w:family w:val="roman"/>
    <w:pitch w:val="default"/>
    <w:sig w:usb0="00000000" w:usb1="0000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01A35C" w14:textId="77777777" w:rsidR="00AF4D65" w:rsidRDefault="00AF4D65">
      <w:r>
        <w:separator/>
      </w:r>
    </w:p>
  </w:footnote>
  <w:footnote w:type="continuationSeparator" w:id="0">
    <w:p w14:paraId="2D425ABE" w14:textId="77777777" w:rsidR="00AF4D65" w:rsidRDefault="00AF4D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25F4"/>
    <w:rsid w:val="000A6394"/>
    <w:rsid w:val="000B7FED"/>
    <w:rsid w:val="000C038A"/>
    <w:rsid w:val="000C6598"/>
    <w:rsid w:val="000D44B3"/>
    <w:rsid w:val="00145D43"/>
    <w:rsid w:val="00192C46"/>
    <w:rsid w:val="001A08B3"/>
    <w:rsid w:val="001A7B60"/>
    <w:rsid w:val="001B52F0"/>
    <w:rsid w:val="001B7A65"/>
    <w:rsid w:val="001E41F3"/>
    <w:rsid w:val="002418A5"/>
    <w:rsid w:val="0026004D"/>
    <w:rsid w:val="002640DD"/>
    <w:rsid w:val="00272B6C"/>
    <w:rsid w:val="00275D12"/>
    <w:rsid w:val="00284FEB"/>
    <w:rsid w:val="002860C4"/>
    <w:rsid w:val="002A3A1F"/>
    <w:rsid w:val="002B5741"/>
    <w:rsid w:val="002E472E"/>
    <w:rsid w:val="00305409"/>
    <w:rsid w:val="003609EF"/>
    <w:rsid w:val="0036231A"/>
    <w:rsid w:val="00374DD4"/>
    <w:rsid w:val="00394843"/>
    <w:rsid w:val="003E1A36"/>
    <w:rsid w:val="00410371"/>
    <w:rsid w:val="004242F1"/>
    <w:rsid w:val="004B75B7"/>
    <w:rsid w:val="0051580D"/>
    <w:rsid w:val="00547111"/>
    <w:rsid w:val="005564BC"/>
    <w:rsid w:val="00592D74"/>
    <w:rsid w:val="005A63EC"/>
    <w:rsid w:val="005B0E77"/>
    <w:rsid w:val="005E2C44"/>
    <w:rsid w:val="00621188"/>
    <w:rsid w:val="006257ED"/>
    <w:rsid w:val="00665C47"/>
    <w:rsid w:val="00686E19"/>
    <w:rsid w:val="00695808"/>
    <w:rsid w:val="006B46FB"/>
    <w:rsid w:val="006E21FB"/>
    <w:rsid w:val="007176FF"/>
    <w:rsid w:val="00722EEF"/>
    <w:rsid w:val="00792342"/>
    <w:rsid w:val="007977A8"/>
    <w:rsid w:val="007B512A"/>
    <w:rsid w:val="007C2097"/>
    <w:rsid w:val="007D6A07"/>
    <w:rsid w:val="007F7259"/>
    <w:rsid w:val="008040A8"/>
    <w:rsid w:val="008279FA"/>
    <w:rsid w:val="008626E7"/>
    <w:rsid w:val="00870EE7"/>
    <w:rsid w:val="0088573B"/>
    <w:rsid w:val="008863B9"/>
    <w:rsid w:val="008A45A6"/>
    <w:rsid w:val="008F3789"/>
    <w:rsid w:val="008F686C"/>
    <w:rsid w:val="009148DE"/>
    <w:rsid w:val="00916D8F"/>
    <w:rsid w:val="00941E30"/>
    <w:rsid w:val="009777D9"/>
    <w:rsid w:val="00991B88"/>
    <w:rsid w:val="009A5753"/>
    <w:rsid w:val="009A579D"/>
    <w:rsid w:val="009B376A"/>
    <w:rsid w:val="009E3297"/>
    <w:rsid w:val="009F734F"/>
    <w:rsid w:val="00A125B0"/>
    <w:rsid w:val="00A246B6"/>
    <w:rsid w:val="00A47E70"/>
    <w:rsid w:val="00A50CF0"/>
    <w:rsid w:val="00A7671C"/>
    <w:rsid w:val="00AA2CBC"/>
    <w:rsid w:val="00AC5820"/>
    <w:rsid w:val="00AD1CD8"/>
    <w:rsid w:val="00AF4D65"/>
    <w:rsid w:val="00B258BB"/>
    <w:rsid w:val="00B46D7F"/>
    <w:rsid w:val="00B67B97"/>
    <w:rsid w:val="00B968C8"/>
    <w:rsid w:val="00BA3EC5"/>
    <w:rsid w:val="00BA51D9"/>
    <w:rsid w:val="00BB5DFC"/>
    <w:rsid w:val="00BD279D"/>
    <w:rsid w:val="00BD6BB8"/>
    <w:rsid w:val="00C66BA2"/>
    <w:rsid w:val="00C73965"/>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locked/>
    <w:rsid w:val="005B0E77"/>
    <w:rPr>
      <w:rFonts w:ascii="Arial" w:hAnsi="Arial"/>
      <w:lang w:val="en-GB" w:eastAsia="en-US"/>
    </w:rPr>
  </w:style>
  <w:style w:type="character" w:customStyle="1" w:styleId="B1Zchn">
    <w:name w:val="B1 Zchn"/>
    <w:link w:val="B1"/>
    <w:rsid w:val="005B0E77"/>
    <w:rPr>
      <w:rFonts w:ascii="Times New Roman" w:hAnsi="Times New Roman"/>
      <w:lang w:val="en-GB" w:eastAsia="en-US"/>
    </w:rPr>
  </w:style>
  <w:style w:type="character" w:customStyle="1" w:styleId="THChar">
    <w:name w:val="TH Char"/>
    <w:link w:val="TH"/>
    <w:qFormat/>
    <w:locked/>
    <w:rsid w:val="005B0E7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2</Pages>
  <Words>1832</Words>
  <Characters>10446</Characters>
  <Application>Microsoft Office Word</Application>
  <DocSecurity>0</DocSecurity>
  <Lines>87</Lines>
  <Paragraphs>24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17</cp:revision>
  <cp:lastPrinted>1899-12-31T23:00:00Z</cp:lastPrinted>
  <dcterms:created xsi:type="dcterms:W3CDTF">2021-01-14T06:48:00Z</dcterms:created>
  <dcterms:modified xsi:type="dcterms:W3CDTF">2021-08-06T09:18:00Z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R5-215343</vt:lpwstr>
  </property>
  <property fmtid="{D5CDD505-2E9C-101B-9397-08002B2CF9AE}" pid="10" name="Spec#">
    <vt:lpwstr>38.521-4</vt:lpwstr>
  </property>
  <property fmtid="{D5CDD505-2E9C-101B-9397-08002B2CF9AE}" pid="11" name="Cr#">
    <vt:lpwstr>0381</vt:lpwstr>
  </property>
  <property fmtid="{D5CDD505-2E9C-101B-9397-08002B2CF9AE}" pid="12" name="Revision">
    <vt:lpwstr>-</vt:lpwstr>
  </property>
  <property fmtid="{D5CDD505-2E9C-101B-9397-08002B2CF9AE}" pid="13" name="Version">
    <vt:lpwstr>16.8.0</vt:lpwstr>
  </property>
  <property fmtid="{D5CDD505-2E9C-101B-9397-08002B2CF9AE}" pid="14" name="CrTitle">
    <vt:lpwstr>Correction to test time for measuring CQI in Sub-band CQI TCs</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Rel-16</vt:lpwstr>
  </property>
</Properties>
</file>